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3F15" w14:textId="0159F4F9"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sidR="0089528C" w:rsidRPr="0089528C">
        <w:rPr>
          <w:b/>
          <w:noProof/>
          <w:sz w:val="24"/>
        </w:rPr>
        <w:t>C4-220417</w:t>
      </w:r>
    </w:p>
    <w:p w14:paraId="708FEEC1" w14:textId="35A0F3D4"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7633AB">
        <w:rPr>
          <w:b/>
          <w:noProof/>
          <w:sz w:val="24"/>
        </w:rPr>
        <w:tab/>
      </w:r>
      <w:r w:rsidR="007633AB">
        <w:rPr>
          <w:b/>
          <w:noProof/>
          <w:sz w:val="24"/>
        </w:rPr>
        <w:tab/>
      </w:r>
      <w:r w:rsidR="007633AB">
        <w:rPr>
          <w:b/>
          <w:noProof/>
          <w:sz w:val="24"/>
        </w:rPr>
        <w:tab/>
      </w:r>
      <w:r w:rsidR="007633AB">
        <w:rPr>
          <w:b/>
          <w:noProof/>
          <w:sz w:val="24"/>
        </w:rPr>
        <w:tab/>
      </w:r>
      <w:r w:rsidR="007633AB">
        <w:rPr>
          <w:b/>
          <w:noProof/>
          <w:sz w:val="24"/>
        </w:rPr>
        <w:tab/>
      </w:r>
      <w:r w:rsidR="007633AB">
        <w:rPr>
          <w:b/>
          <w:noProof/>
          <w:sz w:val="24"/>
        </w:rPr>
        <w:tab/>
      </w:r>
      <w:r w:rsidR="007633AB">
        <w:rPr>
          <w:b/>
          <w:noProof/>
          <w:sz w:val="24"/>
        </w:rPr>
        <w:tab/>
      </w:r>
      <w:r w:rsidR="007633AB">
        <w:rPr>
          <w:b/>
          <w:noProof/>
          <w:sz w:val="24"/>
        </w:rPr>
        <w:tab/>
      </w:r>
      <w:r w:rsidR="007633AB">
        <w:rPr>
          <w:b/>
          <w:noProof/>
          <w:sz w:val="24"/>
        </w:rPr>
        <w:tab/>
      </w:r>
      <w:r w:rsidR="007633AB">
        <w:rPr>
          <w:b/>
          <w:noProof/>
          <w:sz w:val="24"/>
        </w:rPr>
        <w:tab/>
      </w:r>
      <w:r w:rsidR="007633AB">
        <w:rPr>
          <w:b/>
          <w:noProof/>
          <w:sz w:val="24"/>
        </w:rPr>
        <w:tab/>
      </w:r>
      <w:r w:rsidR="007633AB">
        <w:rPr>
          <w:b/>
          <w:noProof/>
          <w:sz w:val="24"/>
        </w:rPr>
        <w:tab/>
      </w:r>
      <w:r w:rsidR="007633AB">
        <w:rPr>
          <w:b/>
          <w:noProof/>
          <w:sz w:val="24"/>
        </w:rPr>
        <w:tab/>
      </w:r>
      <w:r w:rsidR="007633AB" w:rsidRPr="007633AB">
        <w:rPr>
          <w:bCs/>
          <w:i/>
          <w:iCs/>
          <w:noProof/>
          <w:sz w:val="22"/>
          <w:szCs w:val="22"/>
        </w:rPr>
        <w:t>Revision of C4-220096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80E43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1CA2">
        <w:rPr>
          <w:rFonts w:ascii="Arial" w:hAnsi="Arial" w:cs="Arial"/>
          <w:b/>
          <w:bCs/>
          <w:lang w:val="en-US"/>
        </w:rPr>
        <w:t>Nokia, Nokia Shanghai Bell</w:t>
      </w:r>
    </w:p>
    <w:p w14:paraId="18BE02D5" w14:textId="425BC67F" w:rsidR="00CD2478" w:rsidRPr="00376AB2" w:rsidRDefault="00CD2478" w:rsidP="00CD2478">
      <w:pPr>
        <w:spacing w:after="120"/>
        <w:ind w:left="1985" w:hanging="1985"/>
        <w:rPr>
          <w:rFonts w:ascii="Arial" w:hAnsi="Arial" w:cs="Arial"/>
          <w:b/>
          <w:bCs/>
          <w:lang w:val="en-US"/>
        </w:rPr>
      </w:pPr>
      <w:r w:rsidRPr="00376AB2">
        <w:rPr>
          <w:rFonts w:ascii="Arial" w:hAnsi="Arial" w:cs="Arial"/>
          <w:b/>
          <w:bCs/>
          <w:lang w:val="en-US"/>
        </w:rPr>
        <w:t>Title:</w:t>
      </w:r>
      <w:r w:rsidRPr="00376AB2">
        <w:rPr>
          <w:rFonts w:ascii="Arial" w:hAnsi="Arial" w:cs="Arial"/>
          <w:b/>
          <w:bCs/>
          <w:lang w:val="en-US"/>
        </w:rPr>
        <w:tab/>
        <w:t xml:space="preserve">Pseudo-CR on </w:t>
      </w:r>
      <w:proofErr w:type="spellStart"/>
      <w:r w:rsidR="00922301">
        <w:rPr>
          <w:rFonts w:ascii="Arial" w:hAnsi="Arial" w:cs="Arial"/>
          <w:b/>
          <w:bCs/>
          <w:lang w:val="en-US"/>
        </w:rPr>
        <w:t>MBSSession_</w:t>
      </w:r>
      <w:r w:rsidR="00E14AAC">
        <w:rPr>
          <w:rFonts w:ascii="Arial" w:hAnsi="Arial" w:cs="Arial"/>
          <w:b/>
          <w:bCs/>
          <w:lang w:val="en-US"/>
        </w:rPr>
        <w:t>ContextUpdate</w:t>
      </w:r>
      <w:proofErr w:type="spellEnd"/>
      <w:r w:rsidR="00E14AAC">
        <w:rPr>
          <w:rFonts w:ascii="Arial" w:hAnsi="Arial" w:cs="Arial"/>
          <w:b/>
          <w:bCs/>
          <w:lang w:val="en-US"/>
        </w:rPr>
        <w:t xml:space="preserve"> service operation</w:t>
      </w:r>
    </w:p>
    <w:p w14:paraId="4C7F6870" w14:textId="6E3A05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F1CA2">
        <w:rPr>
          <w:rFonts w:ascii="Arial" w:hAnsi="Arial" w:cs="Arial"/>
          <w:b/>
          <w:bCs/>
          <w:lang w:val="en-US"/>
        </w:rPr>
        <w:t>29.5</w:t>
      </w:r>
      <w:r w:rsidR="009F0F0F">
        <w:rPr>
          <w:rFonts w:ascii="Arial" w:hAnsi="Arial" w:cs="Arial"/>
          <w:b/>
          <w:bCs/>
          <w:lang w:val="en-US"/>
        </w:rPr>
        <w:t>32</w:t>
      </w:r>
      <w:r w:rsidR="00EF1CA2">
        <w:rPr>
          <w:rFonts w:ascii="Arial" w:hAnsi="Arial" w:cs="Arial"/>
          <w:b/>
          <w:bCs/>
          <w:lang w:val="en-US"/>
        </w:rPr>
        <w:t xml:space="preserve"> v1.0.0</w:t>
      </w:r>
    </w:p>
    <w:p w14:paraId="4ED68054" w14:textId="6D498E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F1CA2">
        <w:rPr>
          <w:rFonts w:ascii="Arial" w:hAnsi="Arial" w:cs="Arial"/>
          <w:b/>
          <w:bCs/>
          <w:lang w:val="en-US"/>
        </w:rPr>
        <w:t>6.1.</w:t>
      </w:r>
      <w:r w:rsidR="00410C7E">
        <w:rPr>
          <w:rFonts w:ascii="Arial" w:hAnsi="Arial" w:cs="Arial"/>
          <w:b/>
          <w:bCs/>
          <w:lang w:val="en-US"/>
        </w:rPr>
        <w:t>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7F707C" w14:textId="77777777" w:rsidR="000A2BE6" w:rsidRDefault="000A2BE6" w:rsidP="00CD2478">
      <w:pPr>
        <w:pStyle w:val="CRCoverPage"/>
        <w:rPr>
          <w:b/>
          <w:lang w:val="en-US"/>
        </w:rPr>
      </w:pPr>
    </w:p>
    <w:p w14:paraId="4B17D139" w14:textId="0D699A34" w:rsidR="00CD2478" w:rsidRPr="006B5418" w:rsidRDefault="000A2B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A07A367" w14:textId="7BBEB4F9" w:rsidR="00097F40" w:rsidRDefault="001C3082" w:rsidP="006C0407">
      <w:r>
        <w:t>Clause 7.2.2.4 (</w:t>
      </w:r>
      <w:r w:rsidRPr="001C3082">
        <w:t>Release of shared delivery toward RAN node</w:t>
      </w:r>
      <w:r>
        <w:t>) of TS 23.247 specifies:</w:t>
      </w:r>
    </w:p>
    <w:p w14:paraId="0EB6EED8" w14:textId="77777777" w:rsidR="001C3082" w:rsidRPr="001C3082" w:rsidRDefault="001C3082" w:rsidP="001C3082">
      <w:pPr>
        <w:pStyle w:val="B1"/>
        <w:rPr>
          <w:rFonts w:eastAsia="DengXian"/>
          <w:i/>
          <w:iCs/>
        </w:rPr>
      </w:pPr>
      <w:r w:rsidRPr="001C3082">
        <w:rPr>
          <w:rFonts w:eastAsia="DengXian"/>
          <w:i/>
          <w:iCs/>
        </w:rPr>
        <w:t>2.</w:t>
      </w:r>
      <w:r w:rsidRPr="001C3082">
        <w:rPr>
          <w:rFonts w:eastAsia="DengXian"/>
          <w:i/>
          <w:iCs/>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w:t>
      </w:r>
      <w:r w:rsidRPr="001C3082">
        <w:rPr>
          <w:rFonts w:eastAsia="DengXian"/>
          <w:i/>
          <w:iCs/>
          <w:highlight w:val="cyan"/>
        </w:rPr>
        <w:t>. If the NG-RAN node was configured to use multicast transport for the 5GC Shared MBS traffic delivery, the NG-RAN node does not include the N2 SM information in the message</w:t>
      </w:r>
      <w:r w:rsidRPr="001C3082">
        <w:rPr>
          <w:rFonts w:eastAsia="DengXian"/>
          <w:i/>
          <w:iCs/>
        </w:rPr>
        <w:t>.</w:t>
      </w:r>
    </w:p>
    <w:p w14:paraId="1AF58B78" w14:textId="1316AF83" w:rsidR="001C3082" w:rsidRDefault="001C3082" w:rsidP="001C3082">
      <w:pPr>
        <w:pStyle w:val="B1"/>
        <w:rPr>
          <w:i/>
          <w:iCs/>
        </w:rPr>
      </w:pPr>
      <w:r w:rsidRPr="001C3082">
        <w:rPr>
          <w:rFonts w:eastAsia="DengXian"/>
          <w:i/>
          <w:iCs/>
        </w:rPr>
        <w:t>3.</w:t>
      </w:r>
      <w:r w:rsidRPr="001C3082">
        <w:rPr>
          <w:rFonts w:eastAsia="DengXian"/>
          <w:i/>
          <w:iCs/>
        </w:rPr>
        <w:tab/>
        <w:t xml:space="preserve">[Conditional] </w:t>
      </w:r>
      <w:r w:rsidRPr="001C3082">
        <w:rPr>
          <w:rFonts w:eastAsia="DengXian"/>
          <w:i/>
          <w:iCs/>
          <w:highlight w:val="cyan"/>
        </w:rPr>
        <w:t>If</w:t>
      </w:r>
      <w:r w:rsidRPr="001C3082">
        <w:rPr>
          <w:rFonts w:eastAsia="DengXian"/>
          <w:i/>
          <w:iCs/>
        </w:rPr>
        <w:t xml:space="preserve"> the N2 SM information is received or </w:t>
      </w:r>
      <w:r w:rsidRPr="001C3082">
        <w:rPr>
          <w:rFonts w:eastAsia="DengXian"/>
          <w:i/>
          <w:iCs/>
          <w:highlight w:val="cyan"/>
        </w:rPr>
        <w:t xml:space="preserve">it is the last RAN node controlled by the AMF serving the multicast MBS session, the AMF </w:t>
      </w:r>
      <w:r w:rsidRPr="001C3082">
        <w:rPr>
          <w:i/>
          <w:iCs/>
          <w:highlight w:val="cyan"/>
        </w:rPr>
        <w:t xml:space="preserve">invokes </w:t>
      </w:r>
      <w:proofErr w:type="spellStart"/>
      <w:r w:rsidRPr="001C3082">
        <w:rPr>
          <w:i/>
          <w:iCs/>
          <w:highlight w:val="cyan"/>
        </w:rPr>
        <w:t>Nmbsmf_MBSSession_ContextUpdate</w:t>
      </w:r>
      <w:proofErr w:type="spellEnd"/>
      <w:r w:rsidRPr="001C3082">
        <w:rPr>
          <w:i/>
          <w:iCs/>
          <w:highlight w:val="cyan"/>
        </w:rPr>
        <w:t xml:space="preserve"> request (MBS Session ID [Area Session ID], [leave indication], [N2 SM information]) to the MB-SMF</w:t>
      </w:r>
      <w:r w:rsidRPr="001C3082">
        <w:rPr>
          <w:rFonts w:eastAsia="DengXian"/>
          <w:i/>
          <w:iCs/>
        </w:rPr>
        <w:t xml:space="preserve"> corresponding to</w:t>
      </w:r>
      <w:r w:rsidRPr="001C3082">
        <w:rPr>
          <w:i/>
          <w:iCs/>
        </w:rPr>
        <w:t xml:space="preserve"> the </w:t>
      </w:r>
      <w:r w:rsidRPr="001C3082">
        <w:rPr>
          <w:rFonts w:eastAsia="DengXian"/>
          <w:i/>
          <w:iCs/>
        </w:rPr>
        <w:t>MB-SMF ID stored</w:t>
      </w:r>
      <w:r w:rsidRPr="001C3082">
        <w:rPr>
          <w:i/>
          <w:iCs/>
        </w:rPr>
        <w:t xml:space="preserve"> in </w:t>
      </w:r>
      <w:r w:rsidRPr="001C3082">
        <w:rPr>
          <w:rFonts w:eastAsia="DengXian"/>
          <w:i/>
          <w:iCs/>
        </w:rPr>
        <w:t>the AMF for the MBS Session ID</w:t>
      </w:r>
      <w:r w:rsidRPr="001C3082">
        <w:rPr>
          <w:i/>
          <w:iCs/>
        </w:rPr>
        <w:t xml:space="preserve">. </w:t>
      </w:r>
      <w:r w:rsidRPr="001C3082">
        <w:rPr>
          <w:i/>
          <w:iCs/>
          <w:highlight w:val="cyan"/>
        </w:rPr>
        <w:t>If it is the last RAN node controlled by the AMF serving the multicast MBS session identified by the MBS Session ID or both the MBS Session ID and Area Session ID (if exists), the leave indication is included.</w:t>
      </w:r>
    </w:p>
    <w:p w14:paraId="6857EB36" w14:textId="727F42D0" w:rsidR="001C3082" w:rsidRPr="001C3082" w:rsidRDefault="001C3082" w:rsidP="001C3082">
      <w:pPr>
        <w:pStyle w:val="B1"/>
        <w:rPr>
          <w:rFonts w:eastAsia="DengXian"/>
          <w:i/>
          <w:iCs/>
        </w:rPr>
      </w:pPr>
      <w:r>
        <w:rPr>
          <w:rFonts w:eastAsia="DengXian"/>
          <w:i/>
          <w:iCs/>
        </w:rPr>
        <w:t>…</w:t>
      </w:r>
    </w:p>
    <w:p w14:paraId="0D548420" w14:textId="77777777" w:rsidR="001C3082" w:rsidRPr="001C3082" w:rsidRDefault="001C3082" w:rsidP="001C3082">
      <w:pPr>
        <w:pStyle w:val="B1"/>
        <w:rPr>
          <w:i/>
          <w:iCs/>
        </w:rPr>
      </w:pPr>
      <w:r w:rsidRPr="001C3082">
        <w:rPr>
          <w:i/>
          <w:iCs/>
        </w:rPr>
        <w:t>5.</w:t>
      </w:r>
      <w:r w:rsidRPr="001C3082">
        <w:rPr>
          <w:i/>
          <w:iCs/>
        </w:rPr>
        <w:tab/>
        <w:t xml:space="preserve">[Conditional] </w:t>
      </w:r>
      <w:r w:rsidRPr="005E5828">
        <w:rPr>
          <w:i/>
          <w:iCs/>
        </w:rPr>
        <w:t>The MB-SMF responses to the AMF with MBS Session ID and Area Session ID if</w:t>
      </w:r>
      <w:r w:rsidRPr="001C3082">
        <w:rPr>
          <w:i/>
          <w:iCs/>
        </w:rPr>
        <w:t xml:space="preserve"> received. </w:t>
      </w:r>
      <w:r w:rsidRPr="001C3082">
        <w:rPr>
          <w:i/>
          <w:iCs/>
          <w:highlight w:val="cyan"/>
        </w:rPr>
        <w:t>If leave indication is received, the MB-SMF also removes the information of the AMF from the context of the multicast MBS session.</w:t>
      </w:r>
    </w:p>
    <w:p w14:paraId="0E83D220" w14:textId="614E85E6" w:rsidR="00D067F1" w:rsidRDefault="00D067F1" w:rsidP="00D067F1">
      <w:r>
        <w:t>Clause 7.2.1.4 (</w:t>
      </w:r>
      <w:bookmarkStart w:id="0" w:name="_Toc66709166"/>
      <w:bookmarkStart w:id="1" w:name="_Toc91140490"/>
      <w:r w:rsidRPr="00D067F1">
        <w:t>7.2.1.4</w:t>
      </w:r>
      <w:r w:rsidRPr="00D067F1">
        <w:tab/>
      </w:r>
      <w:bookmarkEnd w:id="0"/>
      <w:r w:rsidRPr="00D067F1">
        <w:t>Establishment of shared delivery toward RAN node</w:t>
      </w:r>
      <w:bookmarkEnd w:id="1"/>
      <w:r>
        <w:t>) of TS 23.247 specifies:</w:t>
      </w:r>
    </w:p>
    <w:p w14:paraId="63292E48" w14:textId="77777777" w:rsidR="00D067F1" w:rsidRPr="00D067F1" w:rsidRDefault="00D067F1" w:rsidP="00D067F1">
      <w:pPr>
        <w:pStyle w:val="B1"/>
        <w:rPr>
          <w:i/>
          <w:iCs/>
          <w:lang w:eastAsia="zh-CN"/>
        </w:rPr>
      </w:pPr>
      <w:r w:rsidRPr="00D067F1">
        <w:rPr>
          <w:i/>
          <w:iCs/>
        </w:rPr>
        <w:t>2.</w:t>
      </w:r>
      <w:r w:rsidRPr="00D067F1">
        <w:rPr>
          <w:i/>
          <w:iCs/>
        </w:rPr>
        <w:tab/>
        <w:t>The NG-RAN sends a</w:t>
      </w:r>
      <w:r w:rsidRPr="00D067F1">
        <w:rPr>
          <w:i/>
          <w:iCs/>
          <w:lang w:eastAsia="zh-CN"/>
        </w:rPr>
        <w:t>n</w:t>
      </w:r>
      <w:r w:rsidRPr="00D067F1">
        <w:rPr>
          <w:i/>
          <w:iCs/>
        </w:rPr>
        <w:t xml:space="preserve"> </w:t>
      </w:r>
      <w:r w:rsidRPr="00D067F1">
        <w:rPr>
          <w:i/>
          <w:iCs/>
          <w:lang w:eastAsia="zh-CN"/>
        </w:rPr>
        <w:t>N2 MBS Session</w:t>
      </w:r>
      <w:r w:rsidRPr="00D067F1">
        <w:rPr>
          <w:i/>
          <w:iCs/>
        </w:rPr>
        <w:t xml:space="preserve"> request message </w:t>
      </w:r>
      <w:r w:rsidRPr="00D067F1">
        <w:rPr>
          <w:i/>
          <w:iCs/>
          <w:lang w:eastAsia="zh-CN"/>
        </w:rPr>
        <w:t>(MBS Session</w:t>
      </w:r>
      <w:r w:rsidRPr="00D067F1">
        <w:rPr>
          <w:i/>
          <w:iCs/>
        </w:rPr>
        <w:t xml:space="preserve"> ID</w:t>
      </w:r>
      <w:r w:rsidRPr="00D067F1">
        <w:rPr>
          <w:i/>
          <w:iCs/>
          <w:lang w:eastAsia="zh-CN"/>
        </w:rPr>
        <w:t xml:space="preserve">, [Area Session ID], N2 SM information ([unicast DL tunnel Info])) </w:t>
      </w:r>
      <w:r w:rsidRPr="00D067F1">
        <w:rPr>
          <w:i/>
          <w:iCs/>
        </w:rPr>
        <w:t>towards the AMF.</w:t>
      </w:r>
    </w:p>
    <w:p w14:paraId="3DE15E1E" w14:textId="77777777" w:rsidR="00D067F1" w:rsidRPr="00D067F1" w:rsidRDefault="00D067F1" w:rsidP="00D067F1">
      <w:pPr>
        <w:pStyle w:val="B1"/>
        <w:rPr>
          <w:i/>
          <w:iCs/>
        </w:rPr>
      </w:pPr>
      <w:r w:rsidRPr="00D067F1">
        <w:rPr>
          <w:i/>
          <w:iCs/>
          <w:lang w:eastAsia="zh-CN"/>
        </w:rPr>
        <w:tab/>
      </w:r>
      <w:r w:rsidRPr="00D067F1">
        <w:rPr>
          <w:i/>
          <w:iCs/>
        </w:rPr>
        <w:t xml:space="preserve">If the </w:t>
      </w:r>
      <w:r w:rsidRPr="00D067F1">
        <w:rPr>
          <w:i/>
          <w:iCs/>
          <w:lang w:eastAsia="zh-CN"/>
        </w:rPr>
        <w:t>NG-</w:t>
      </w:r>
      <w:r w:rsidRPr="00D067F1">
        <w:rPr>
          <w:i/>
          <w:iCs/>
        </w:rPr>
        <w:t xml:space="preserve">RAN node is configured to use unicast transport for the shared delivery, it allocates a GTP tunnel endpoint and provides </w:t>
      </w:r>
      <w:r w:rsidRPr="00D067F1">
        <w:rPr>
          <w:i/>
          <w:iCs/>
          <w:lang w:eastAsia="zh-CN"/>
        </w:rPr>
        <w:t>the</w:t>
      </w:r>
      <w:r w:rsidRPr="00D067F1">
        <w:rPr>
          <w:i/>
          <w:iCs/>
        </w:rPr>
        <w:t xml:space="preserve"> </w:t>
      </w:r>
      <w:r w:rsidRPr="00D067F1">
        <w:rPr>
          <w:i/>
          <w:iCs/>
          <w:lang w:eastAsia="zh-CN"/>
        </w:rPr>
        <w:t>unicast DL tunnel Info in the request, which includes the GTP tunnel</w:t>
      </w:r>
      <w:r w:rsidRPr="00D067F1">
        <w:rPr>
          <w:i/>
          <w:iCs/>
        </w:rPr>
        <w:t xml:space="preserve"> endpoint</w:t>
      </w:r>
      <w:r w:rsidRPr="00D067F1">
        <w:rPr>
          <w:i/>
          <w:iCs/>
          <w:lang w:eastAsia="zh-CN"/>
        </w:rPr>
        <w:t xml:space="preserve"> and NG-RAN node address</w:t>
      </w:r>
      <w:r w:rsidRPr="00D067F1">
        <w:rPr>
          <w:i/>
          <w:iCs/>
        </w:rPr>
        <w:t xml:space="preserve">. For location dependent </w:t>
      </w:r>
      <w:r w:rsidRPr="00D067F1">
        <w:rPr>
          <w:i/>
          <w:iCs/>
          <w:lang w:eastAsia="zh-CN"/>
        </w:rPr>
        <w:t xml:space="preserve">MBS </w:t>
      </w:r>
      <w:r w:rsidRPr="00D067F1">
        <w:rPr>
          <w:i/>
          <w:iCs/>
        </w:rPr>
        <w:t xml:space="preserve">services, the </w:t>
      </w:r>
      <w:r w:rsidRPr="00D067F1">
        <w:rPr>
          <w:i/>
          <w:iCs/>
          <w:lang w:eastAsia="zh-CN"/>
        </w:rPr>
        <w:t>NG-</w:t>
      </w:r>
      <w:r w:rsidRPr="00D067F1">
        <w:rPr>
          <w:i/>
          <w:iCs/>
        </w:rPr>
        <w:t>RAN node also provides the Area Session ID.</w:t>
      </w:r>
    </w:p>
    <w:p w14:paraId="09E47633" w14:textId="77777777" w:rsidR="00D067F1" w:rsidRPr="00D067F1" w:rsidRDefault="00D067F1" w:rsidP="00D067F1">
      <w:pPr>
        <w:pStyle w:val="B1"/>
        <w:rPr>
          <w:i/>
          <w:iCs/>
        </w:rPr>
      </w:pPr>
      <w:r w:rsidRPr="00D067F1">
        <w:rPr>
          <w:i/>
          <w:iCs/>
        </w:rPr>
        <w:t>3.</w:t>
      </w:r>
      <w:r w:rsidRPr="00D067F1">
        <w:rPr>
          <w:i/>
          <w:iCs/>
        </w:rPr>
        <w:tab/>
        <w:t xml:space="preserve">The </w:t>
      </w:r>
      <w:r w:rsidRPr="00D067F1">
        <w:rPr>
          <w:i/>
          <w:iCs/>
          <w:highlight w:val="cyan"/>
        </w:rPr>
        <w:t>AMF</w:t>
      </w:r>
      <w:r w:rsidRPr="00D067F1">
        <w:rPr>
          <w:i/>
          <w:iCs/>
        </w:rPr>
        <w:t xml:space="preserve"> </w:t>
      </w:r>
      <w:r w:rsidRPr="00D067F1">
        <w:rPr>
          <w:i/>
          <w:iCs/>
          <w:lang w:eastAsia="zh-CN"/>
        </w:rPr>
        <w:t>selects</w:t>
      </w:r>
      <w:r w:rsidRPr="00D067F1">
        <w:rPr>
          <w:i/>
          <w:iCs/>
        </w:rPr>
        <w:t xml:space="preserve"> the MB-SMF serving the multicast MBS session, </w:t>
      </w:r>
      <w:proofErr w:type="gramStart"/>
      <w:r w:rsidRPr="00D067F1">
        <w:rPr>
          <w:i/>
          <w:iCs/>
        </w:rPr>
        <w:t>e.g.</w:t>
      </w:r>
      <w:proofErr w:type="gramEnd"/>
      <w:r w:rsidRPr="00D067F1">
        <w:rPr>
          <w:i/>
          <w:iCs/>
        </w:rPr>
        <w:t xml:space="preserve"> using the NRF discovery service or locally stored information. It </w:t>
      </w:r>
      <w:r w:rsidRPr="00D067F1">
        <w:rPr>
          <w:i/>
          <w:iCs/>
          <w:highlight w:val="cyan"/>
        </w:rPr>
        <w:t xml:space="preserve">invokes </w:t>
      </w:r>
      <w:proofErr w:type="spellStart"/>
      <w:r w:rsidRPr="00D067F1">
        <w:rPr>
          <w:i/>
          <w:iCs/>
          <w:highlight w:val="cyan"/>
        </w:rPr>
        <w:t>Nmbsmf_MBSSession_ContextUpdate</w:t>
      </w:r>
      <w:proofErr w:type="spellEnd"/>
      <w:r w:rsidRPr="00D067F1">
        <w:rPr>
          <w:i/>
          <w:iCs/>
          <w:highlight w:val="cyan"/>
        </w:rPr>
        <w:t xml:space="preserve"> request </w:t>
      </w:r>
      <w:r w:rsidRPr="00D067F1">
        <w:rPr>
          <w:i/>
          <w:iCs/>
          <w:highlight w:val="cyan"/>
          <w:lang w:eastAsia="zh-CN"/>
        </w:rPr>
        <w:t xml:space="preserve">(MBS Session ID, [Area Session ID], N2 SM information) </w:t>
      </w:r>
      <w:r w:rsidRPr="00D067F1">
        <w:rPr>
          <w:i/>
          <w:iCs/>
          <w:highlight w:val="cyan"/>
        </w:rPr>
        <w:t>to the MB-SMF</w:t>
      </w:r>
      <w:r w:rsidRPr="00D067F1">
        <w:rPr>
          <w:i/>
          <w:iCs/>
        </w:rPr>
        <w:t>.</w:t>
      </w:r>
    </w:p>
    <w:p w14:paraId="1C973914" w14:textId="77777777" w:rsidR="00D067F1" w:rsidRPr="00D067F1" w:rsidRDefault="00D067F1" w:rsidP="00D067F1">
      <w:pPr>
        <w:pStyle w:val="B1"/>
        <w:rPr>
          <w:i/>
          <w:iCs/>
          <w:lang w:eastAsia="zh-CN"/>
        </w:rPr>
      </w:pPr>
      <w:r w:rsidRPr="00D067F1">
        <w:rPr>
          <w:i/>
          <w:iCs/>
          <w:lang w:eastAsia="zh-CN"/>
        </w:rPr>
        <w:tab/>
        <w:t xml:space="preserve">The AMF stores the information of the NG-RAN nodes </w:t>
      </w:r>
      <w:r w:rsidRPr="00D067F1">
        <w:rPr>
          <w:i/>
          <w:iCs/>
          <w:lang w:val="en-US" w:eastAsia="zh-CN"/>
        </w:rPr>
        <w:t>(</w:t>
      </w:r>
      <w:proofErr w:type="gramStart"/>
      <w:r w:rsidRPr="00D067F1">
        <w:rPr>
          <w:i/>
          <w:iCs/>
          <w:lang w:val="en-US" w:eastAsia="zh-CN"/>
        </w:rPr>
        <w:t>e.g.</w:t>
      </w:r>
      <w:proofErr w:type="gramEnd"/>
      <w:r w:rsidRPr="00D067F1">
        <w:rPr>
          <w:i/>
          <w:iCs/>
          <w:lang w:val="en-US" w:eastAsia="zh-CN"/>
        </w:rPr>
        <w:t xml:space="preserve"> NG-RAN node ID) for the subsequent signaling related to the multicast MBS Session.</w:t>
      </w:r>
    </w:p>
    <w:p w14:paraId="707570BB" w14:textId="77777777" w:rsidR="00D067F1" w:rsidRPr="00D067F1" w:rsidRDefault="00D067F1" w:rsidP="00D067F1">
      <w:pPr>
        <w:pStyle w:val="B1"/>
        <w:rPr>
          <w:i/>
          <w:iCs/>
        </w:rPr>
      </w:pPr>
      <w:r w:rsidRPr="00D067F1">
        <w:rPr>
          <w:i/>
          <w:iCs/>
        </w:rPr>
        <w:t>4.</w:t>
      </w:r>
      <w:r w:rsidRPr="00D067F1">
        <w:rPr>
          <w:i/>
          <w:iCs/>
        </w:rPr>
        <w:tab/>
        <w:t xml:space="preserve">[Conditional] If the MB-SMF received </w:t>
      </w:r>
      <w:r w:rsidRPr="00D067F1">
        <w:rPr>
          <w:i/>
          <w:iCs/>
          <w:lang w:eastAsia="zh-CN"/>
        </w:rPr>
        <w:t>unicast DL tunnel Info</w:t>
      </w:r>
      <w:r w:rsidRPr="00D067F1">
        <w:rPr>
          <w:i/>
          <w:iCs/>
        </w:rPr>
        <w:t xml:space="preserve"> in step 3, it configures the MB-UPF to send multicast data for the multicast MBS session (or location dependent content of the multicast MBS session if an area session ID was received) towards that GTP tunnel endpoint via unicast transport.</w:t>
      </w:r>
    </w:p>
    <w:p w14:paraId="6472A62D" w14:textId="77777777" w:rsidR="00D067F1" w:rsidRPr="00D067F1" w:rsidRDefault="00D067F1" w:rsidP="00D067F1">
      <w:pPr>
        <w:pStyle w:val="B1"/>
        <w:rPr>
          <w:i/>
          <w:iCs/>
        </w:rPr>
      </w:pPr>
      <w:r w:rsidRPr="00D067F1">
        <w:rPr>
          <w:i/>
          <w:iCs/>
        </w:rPr>
        <w:t>5.</w:t>
      </w:r>
      <w:r w:rsidRPr="00D067F1">
        <w:rPr>
          <w:i/>
          <w:iCs/>
        </w:rPr>
        <w:tab/>
        <w:t>The MB-SMF stores the information of the AMF (</w:t>
      </w:r>
      <w:proofErr w:type="gramStart"/>
      <w:r w:rsidRPr="00D067F1">
        <w:rPr>
          <w:i/>
          <w:iCs/>
        </w:rPr>
        <w:t>e.g.</w:t>
      </w:r>
      <w:proofErr w:type="gramEnd"/>
      <w:r w:rsidRPr="00D067F1">
        <w:rPr>
          <w:i/>
          <w:iCs/>
        </w:rPr>
        <w:t xml:space="preserve"> AMF ID) in the MBS multicast session context (or location dependent part of the multicast MBS session </w:t>
      </w:r>
      <w:r w:rsidRPr="00D067F1">
        <w:rPr>
          <w:i/>
          <w:iCs/>
          <w:lang w:eastAsia="zh-CN"/>
        </w:rPr>
        <w:t xml:space="preserve">context </w:t>
      </w:r>
      <w:r w:rsidRPr="00D067F1">
        <w:rPr>
          <w:i/>
          <w:iCs/>
        </w:rPr>
        <w:t>if an Area Session ID was received) to enable subsequent signalling towards that AMF.</w:t>
      </w:r>
    </w:p>
    <w:p w14:paraId="1D5DEA16" w14:textId="77777777" w:rsidR="00D067F1" w:rsidRPr="00D067F1" w:rsidRDefault="00D067F1" w:rsidP="00D067F1">
      <w:pPr>
        <w:pStyle w:val="B1"/>
        <w:rPr>
          <w:i/>
          <w:iCs/>
        </w:rPr>
      </w:pPr>
      <w:r w:rsidRPr="00D067F1">
        <w:rPr>
          <w:i/>
          <w:iCs/>
        </w:rPr>
        <w:lastRenderedPageBreak/>
        <w:t>6.</w:t>
      </w:r>
      <w:r w:rsidRPr="00D067F1">
        <w:rPr>
          <w:i/>
          <w:iCs/>
        </w:rPr>
        <w:tab/>
        <w:t xml:space="preserve">The </w:t>
      </w:r>
      <w:r w:rsidRPr="00D067F1">
        <w:rPr>
          <w:i/>
          <w:iCs/>
          <w:highlight w:val="cyan"/>
        </w:rPr>
        <w:t xml:space="preserve">MB-SMF sends </w:t>
      </w:r>
      <w:proofErr w:type="spellStart"/>
      <w:r w:rsidRPr="00D067F1">
        <w:rPr>
          <w:i/>
          <w:iCs/>
          <w:highlight w:val="cyan"/>
        </w:rPr>
        <w:t>Nmbsmf_MBSSession_ContextUpdate</w:t>
      </w:r>
      <w:proofErr w:type="spellEnd"/>
      <w:r w:rsidRPr="00D067F1">
        <w:rPr>
          <w:i/>
          <w:iCs/>
          <w:highlight w:val="cyan"/>
          <w:lang w:eastAsia="zh-CN"/>
        </w:rPr>
        <w:t xml:space="preserve"> </w:t>
      </w:r>
      <w:r w:rsidRPr="00D067F1">
        <w:rPr>
          <w:i/>
          <w:iCs/>
          <w:highlight w:val="cyan"/>
        </w:rPr>
        <w:t xml:space="preserve">response </w:t>
      </w:r>
      <w:r w:rsidRPr="00D067F1">
        <w:rPr>
          <w:i/>
          <w:iCs/>
          <w:highlight w:val="cyan"/>
          <w:lang w:eastAsia="zh-CN"/>
        </w:rPr>
        <w:t xml:space="preserve">(MBS Session ID, [Area Session ID], N2 SM information ([TMGI], </w:t>
      </w:r>
      <w:r w:rsidRPr="00D067F1">
        <w:rPr>
          <w:i/>
          <w:iCs/>
          <w:highlight w:val="cyan"/>
        </w:rPr>
        <w:t>multicast QoS flow information</w:t>
      </w:r>
      <w:r w:rsidRPr="00D067F1">
        <w:rPr>
          <w:i/>
          <w:iCs/>
          <w:highlight w:val="cyan"/>
          <w:lang w:eastAsia="zh-CN"/>
        </w:rPr>
        <w:t>, [multicast DL tunnel Info], [MBS service area]))</w:t>
      </w:r>
      <w:r w:rsidRPr="00D067F1">
        <w:rPr>
          <w:i/>
          <w:iCs/>
          <w:lang w:eastAsia="zh-CN"/>
        </w:rPr>
        <w:t xml:space="preserve"> </w:t>
      </w:r>
      <w:r w:rsidRPr="00D067F1">
        <w:rPr>
          <w:i/>
          <w:iCs/>
        </w:rPr>
        <w:t xml:space="preserve">to the AMF. If </w:t>
      </w:r>
      <w:r w:rsidRPr="00D067F1">
        <w:rPr>
          <w:i/>
          <w:iCs/>
          <w:lang w:eastAsia="zh-CN"/>
        </w:rPr>
        <w:t>the MB-SMF</w:t>
      </w:r>
      <w:r w:rsidRPr="00D067F1">
        <w:rPr>
          <w:i/>
          <w:iCs/>
        </w:rPr>
        <w:t xml:space="preserve"> did not receive </w:t>
      </w:r>
      <w:r w:rsidRPr="00D067F1">
        <w:rPr>
          <w:i/>
          <w:iCs/>
          <w:lang w:eastAsia="zh-CN"/>
        </w:rPr>
        <w:t>unicast DL tunnel Info</w:t>
      </w:r>
      <w:r w:rsidRPr="00D067F1">
        <w:rPr>
          <w:i/>
          <w:iCs/>
        </w:rPr>
        <w:t xml:space="preserve"> in step 3, it provides the multicast DL tunnel info that includes transport multicast address</w:t>
      </w:r>
      <w:r w:rsidRPr="00D067F1">
        <w:rPr>
          <w:i/>
          <w:iCs/>
          <w:lang w:eastAsia="zh-CN"/>
        </w:rPr>
        <w:t xml:space="preserve"> (</w:t>
      </w:r>
      <w:proofErr w:type="gramStart"/>
      <w:r w:rsidRPr="00D067F1">
        <w:rPr>
          <w:i/>
          <w:iCs/>
          <w:lang w:eastAsia="zh-CN"/>
        </w:rPr>
        <w:t>e.g.</w:t>
      </w:r>
      <w:proofErr w:type="gramEnd"/>
      <w:r w:rsidRPr="00D067F1">
        <w:rPr>
          <w:i/>
          <w:iCs/>
          <w:lang w:eastAsia="zh-CN"/>
        </w:rPr>
        <w:t xml:space="preserve"> a LL SSM)</w:t>
      </w:r>
      <w:r w:rsidRPr="00D067F1">
        <w:rPr>
          <w:i/>
          <w:iCs/>
        </w:rPr>
        <w:t xml:space="preserve"> </w:t>
      </w:r>
      <w:r w:rsidRPr="00D067F1">
        <w:rPr>
          <w:i/>
          <w:iCs/>
          <w:lang w:eastAsia="zh-CN"/>
        </w:rPr>
        <w:t>and</w:t>
      </w:r>
      <w:r w:rsidRPr="00D067F1">
        <w:rPr>
          <w:i/>
          <w:iCs/>
        </w:rPr>
        <w:t xml:space="preserve"> a GTP tunnel endpoint for multicast transport of the shared delivery.</w:t>
      </w:r>
    </w:p>
    <w:p w14:paraId="36EA0A63" w14:textId="4A231F9F" w:rsidR="00D067F1" w:rsidRPr="00D067F1" w:rsidRDefault="00D067F1" w:rsidP="00D067F1">
      <w:pPr>
        <w:pStyle w:val="B1"/>
        <w:rPr>
          <w:i/>
          <w:iCs/>
        </w:rPr>
      </w:pPr>
      <w:r>
        <w:rPr>
          <w:i/>
          <w:iCs/>
        </w:rPr>
        <w:t>…</w:t>
      </w:r>
    </w:p>
    <w:p w14:paraId="49C96A5C" w14:textId="2AD8C673" w:rsidR="001C3082" w:rsidRDefault="00D067F1" w:rsidP="006C0407">
      <w:r>
        <w:t xml:space="preserve">The description of the parameters </w:t>
      </w:r>
      <w:proofErr w:type="gramStart"/>
      <w:r>
        <w:t>present</w:t>
      </w:r>
      <w:proofErr w:type="gramEnd"/>
      <w:r>
        <w:t xml:space="preserve"> in </w:t>
      </w:r>
      <w:proofErr w:type="spellStart"/>
      <w:r w:rsidRPr="00D067F1">
        <w:t>MBSSession_ContextUpdate</w:t>
      </w:r>
      <w:proofErr w:type="spellEnd"/>
      <w:r>
        <w:t xml:space="preserve"> request and response need</w:t>
      </w:r>
      <w:r w:rsidR="003742B0">
        <w:t>s</w:t>
      </w:r>
      <w:r>
        <w:t xml:space="preserve"> to be </w:t>
      </w:r>
      <w:r w:rsidR="003742B0">
        <w:t>aligned on stage 2</w:t>
      </w:r>
      <w:r>
        <w:t>.</w:t>
      </w:r>
    </w:p>
    <w:p w14:paraId="4CDF46B3" w14:textId="77777777" w:rsidR="00F84B37" w:rsidRDefault="00F84B37" w:rsidP="00CD2478">
      <w:pPr>
        <w:pStyle w:val="CRCoverPage"/>
        <w:rPr>
          <w:b/>
          <w:lang w:val="en-US"/>
        </w:rPr>
      </w:pPr>
    </w:p>
    <w:p w14:paraId="3D17A665" w14:textId="1D5E03EB" w:rsidR="00CD2478" w:rsidRPr="006B5418" w:rsidRDefault="000A2BE6" w:rsidP="00CD2478">
      <w:pPr>
        <w:pStyle w:val="CRCoverPage"/>
        <w:rPr>
          <w:b/>
          <w:lang w:val="en-US"/>
        </w:rPr>
      </w:pPr>
      <w:r>
        <w:rPr>
          <w:b/>
          <w:lang w:val="en-US"/>
        </w:rPr>
        <w:t>2</w:t>
      </w:r>
      <w:r w:rsidR="00CD2478" w:rsidRPr="006B5418">
        <w:rPr>
          <w:b/>
          <w:lang w:val="en-US"/>
        </w:rPr>
        <w:t>. Proposal</w:t>
      </w:r>
    </w:p>
    <w:p w14:paraId="4F574AD4" w14:textId="0B125C73" w:rsidR="00CD2478" w:rsidRPr="006B5418" w:rsidRDefault="008A5E86" w:rsidP="00CD2478">
      <w:pPr>
        <w:rPr>
          <w:lang w:val="en-US"/>
        </w:rPr>
      </w:pPr>
      <w:r w:rsidRPr="006B5418">
        <w:rPr>
          <w:lang w:val="en-US"/>
        </w:rPr>
        <w:t xml:space="preserve">It is proposed to agree the following changes to 3GPP TS </w:t>
      </w:r>
      <w:r w:rsidR="00EF1CA2">
        <w:rPr>
          <w:lang w:val="en-US"/>
        </w:rPr>
        <w:t>29.5</w:t>
      </w:r>
      <w:r w:rsidR="004A5F24">
        <w:rPr>
          <w:lang w:val="en-US"/>
        </w:rPr>
        <w:t>32</w:t>
      </w:r>
      <w:r w:rsidR="00EF1CA2">
        <w:rPr>
          <w:lang w:val="en-US"/>
        </w:rPr>
        <w:t xml:space="preserve"> v1.0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4120171" w:rsidR="00231568" w:rsidRPr="006B5418" w:rsidRDefault="009D541A" w:rsidP="00231568">
      <w:pPr>
        <w:rPr>
          <w:rFonts w:ascii="Arial" w:hAnsi="Arial" w:cs="Arial"/>
          <w:b/>
          <w:sz w:val="28"/>
          <w:szCs w:val="28"/>
          <w:lang w:val="en-US"/>
        </w:rPr>
      </w:pPr>
      <w:bookmarkStart w:id="2"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E18D19" w14:textId="77777777" w:rsidR="001C3082" w:rsidRPr="00052626" w:rsidRDefault="001C3082" w:rsidP="001C3082">
      <w:pPr>
        <w:pStyle w:val="Heading4"/>
      </w:pPr>
      <w:bookmarkStart w:id="3" w:name="_Toc81558541"/>
      <w:bookmarkStart w:id="4" w:name="_Toc85876992"/>
      <w:bookmarkStart w:id="5" w:name="_Toc88681444"/>
      <w:bookmarkStart w:id="6" w:name="_Toc89678131"/>
      <w:bookmarkStart w:id="7" w:name="_Toc81558543"/>
      <w:r w:rsidRPr="00052626">
        <w:t>5.3.2.5</w:t>
      </w:r>
      <w:r w:rsidRPr="00052626">
        <w:tab/>
      </w:r>
      <w:proofErr w:type="spellStart"/>
      <w:r w:rsidRPr="00052626">
        <w:t>ContextUpdate</w:t>
      </w:r>
      <w:proofErr w:type="spellEnd"/>
    </w:p>
    <w:p w14:paraId="19EED200" w14:textId="77777777" w:rsidR="001C3082" w:rsidRPr="00052626" w:rsidRDefault="001C3082" w:rsidP="001C3082">
      <w:pPr>
        <w:pStyle w:val="Heading5"/>
      </w:pPr>
      <w:r w:rsidRPr="00052626">
        <w:t>5.3.2.5.1</w:t>
      </w:r>
      <w:r w:rsidRPr="00052626">
        <w:tab/>
        <w:t>General</w:t>
      </w:r>
    </w:p>
    <w:p w14:paraId="79FAFC46" w14:textId="77777777" w:rsidR="001C3082" w:rsidRPr="00052626" w:rsidRDefault="001C3082" w:rsidP="001C3082">
      <w:r w:rsidRPr="00052626">
        <w:t xml:space="preserve">The </w:t>
      </w:r>
      <w:proofErr w:type="spellStart"/>
      <w:r w:rsidRPr="00052626">
        <w:t>ContextUpdate</w:t>
      </w:r>
      <w:proofErr w:type="spellEnd"/>
      <w:r w:rsidRPr="00052626">
        <w:t xml:space="preserve"> service operation shall be used to start or terminate MBS data reception for a multicast MBS session.</w:t>
      </w:r>
    </w:p>
    <w:p w14:paraId="2CAD0510" w14:textId="77777777" w:rsidR="001C3082" w:rsidRPr="00052626" w:rsidRDefault="001C3082" w:rsidP="001C3082">
      <w:r w:rsidRPr="00052626">
        <w:t>It is used in the following procedures:</w:t>
      </w:r>
    </w:p>
    <w:p w14:paraId="04A80591" w14:textId="77777777" w:rsidR="001C3082" w:rsidRPr="00052626" w:rsidRDefault="001C3082" w:rsidP="001C3082">
      <w:pPr>
        <w:pStyle w:val="B1"/>
      </w:pPr>
      <w:r w:rsidRPr="00052626">
        <w:t>-</w:t>
      </w:r>
      <w:r w:rsidRPr="00052626">
        <w:tab/>
        <w:t>to start MBS data reception:</w:t>
      </w:r>
    </w:p>
    <w:p w14:paraId="3CEA3B7B" w14:textId="77777777" w:rsidR="001C3082" w:rsidRPr="00052626" w:rsidRDefault="001C3082" w:rsidP="001C3082">
      <w:pPr>
        <w:pStyle w:val="B2"/>
      </w:pPr>
      <w:r w:rsidRPr="00052626">
        <w:t>-</w:t>
      </w:r>
      <w:r w:rsidRPr="00052626">
        <w:tab/>
        <w:t xml:space="preserve">Multicast </w:t>
      </w:r>
      <w:proofErr w:type="gramStart"/>
      <w:r w:rsidRPr="00052626">
        <w:t>session</w:t>
      </w:r>
      <w:proofErr w:type="gramEnd"/>
      <w:r w:rsidRPr="00052626">
        <w:t xml:space="preserve"> join and session establishment procedure (see clause 7.2.1.3 of 3GPP TS 23.247 [14])</w:t>
      </w:r>
    </w:p>
    <w:p w14:paraId="00F8B32E" w14:textId="77777777" w:rsidR="001C3082" w:rsidRPr="00052626" w:rsidRDefault="001C3082" w:rsidP="001C3082">
      <w:pPr>
        <w:pStyle w:val="B2"/>
      </w:pPr>
      <w:r w:rsidRPr="00052626">
        <w:t>-</w:t>
      </w:r>
      <w:r w:rsidRPr="00052626">
        <w:tab/>
        <w:t>Establishment of shared delivery toward RAN node (see clause 7.2.1.4 of 3GPP TS 23.247 [14])</w:t>
      </w:r>
    </w:p>
    <w:p w14:paraId="5FFEA8DA" w14:textId="77777777" w:rsidR="001C3082" w:rsidRPr="00052626" w:rsidRDefault="001C3082" w:rsidP="001C3082">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47A0956D" w14:textId="77777777" w:rsidR="001C3082" w:rsidRPr="00052626" w:rsidRDefault="001C3082" w:rsidP="001C3082">
      <w:pPr>
        <w:pStyle w:val="B2"/>
      </w:pPr>
      <w:r w:rsidRPr="00052626">
        <w:t>-</w:t>
      </w:r>
      <w:r w:rsidRPr="00052626">
        <w:tab/>
        <w:t>N2 based handover from MBS supporting NG-RAN node (see clause 7.2.3.3 of 3GPP TS 23.247 [14])</w:t>
      </w:r>
    </w:p>
    <w:p w14:paraId="769160EB" w14:textId="77777777" w:rsidR="001C3082" w:rsidRPr="00052626" w:rsidRDefault="001C3082" w:rsidP="001C3082">
      <w:pPr>
        <w:pStyle w:val="B2"/>
      </w:pPr>
      <w:r w:rsidRPr="00052626">
        <w:t>-</w:t>
      </w:r>
      <w:r w:rsidRPr="00052626">
        <w:tab/>
        <w:t>MBS session activation procedure (see clause 7.2.5.2 of 3GPP TS 23.247 [14])</w:t>
      </w:r>
    </w:p>
    <w:p w14:paraId="42400DE8" w14:textId="77777777" w:rsidR="001C3082" w:rsidRPr="00052626" w:rsidRDefault="001C3082" w:rsidP="001C3082">
      <w:pPr>
        <w:pStyle w:val="B1"/>
      </w:pPr>
      <w:r w:rsidRPr="00052626">
        <w:t>-</w:t>
      </w:r>
      <w:r w:rsidRPr="00052626">
        <w:tab/>
        <w:t>to terminate MBS data reception:</w:t>
      </w:r>
    </w:p>
    <w:p w14:paraId="2E6264E9" w14:textId="77777777" w:rsidR="001C3082" w:rsidRPr="00052626" w:rsidRDefault="001C3082" w:rsidP="001C3082">
      <w:pPr>
        <w:pStyle w:val="B2"/>
      </w:pPr>
      <w:r w:rsidRPr="00052626">
        <w:t>-</w:t>
      </w:r>
      <w:r w:rsidRPr="00052626">
        <w:tab/>
        <w:t>MBS session Leave (see clause 7.2.2.2 of 3GPP TS 23.247 [14]</w:t>
      </w:r>
      <w:proofErr w:type="gramStart"/>
      <w:r w:rsidRPr="00052626">
        <w:t>);</w:t>
      </w:r>
      <w:proofErr w:type="gramEnd"/>
    </w:p>
    <w:p w14:paraId="0FC5FA24" w14:textId="77777777" w:rsidR="001C3082" w:rsidRPr="00052626" w:rsidRDefault="001C3082" w:rsidP="001C3082">
      <w:pPr>
        <w:pStyle w:val="B2"/>
      </w:pPr>
      <w:r w:rsidRPr="00052626">
        <w:t>-</w:t>
      </w:r>
      <w:r w:rsidRPr="00052626">
        <w:tab/>
        <w:t>SMF removing joined UEs from MBS session (see clause 7.2.2.3 of 3GPP TS 23.247 [14]</w:t>
      </w:r>
      <w:proofErr w:type="gramStart"/>
      <w:r w:rsidRPr="00052626">
        <w:t>);</w:t>
      </w:r>
      <w:proofErr w:type="gramEnd"/>
    </w:p>
    <w:p w14:paraId="3919F319" w14:textId="77777777" w:rsidR="001C3082" w:rsidRPr="00052626" w:rsidRDefault="001C3082" w:rsidP="001C3082">
      <w:pPr>
        <w:pStyle w:val="B2"/>
      </w:pPr>
      <w:r w:rsidRPr="00052626">
        <w:t>-</w:t>
      </w:r>
      <w:r w:rsidRPr="00052626">
        <w:tab/>
        <w:t>Release of shared delivery toward RAN node (see clause 7.2.2.4 of 3GPP TS 23.247 [14]</w:t>
      </w:r>
      <w:proofErr w:type="gramStart"/>
      <w:r w:rsidRPr="00052626">
        <w:t>);</w:t>
      </w:r>
      <w:proofErr w:type="gramEnd"/>
    </w:p>
    <w:p w14:paraId="338FCC84" w14:textId="77777777" w:rsidR="001C3082" w:rsidRPr="00052626" w:rsidRDefault="001C3082" w:rsidP="001C3082">
      <w:r w:rsidRPr="00052626">
        <w:t>The NF Service Consumer (</w:t>
      </w:r>
      <w:proofErr w:type="gramStart"/>
      <w:r w:rsidRPr="00052626">
        <w:t>e.g.</w:t>
      </w:r>
      <w:proofErr w:type="gramEnd"/>
      <w:r w:rsidRPr="00052626">
        <w:t xml:space="preserve"> AMF or SMF) shall update the MBS session context to start or terminate the MBS data reception of an MBS session by using the HTTP POST method as shown in Figure 5.3.2.5.1-1.</w:t>
      </w:r>
    </w:p>
    <w:p w14:paraId="61AAF03F" w14:textId="01292488" w:rsidR="002A6DBA" w:rsidRPr="00052626" w:rsidRDefault="007633AB" w:rsidP="001C3082">
      <w:pPr>
        <w:pStyle w:val="TH"/>
      </w:pPr>
      <w:r w:rsidRPr="00052626">
        <w:object w:dxaOrig="8711" w:dyaOrig="2141" w14:anchorId="32F3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108.5pt" o:ole="">
            <v:imagedata r:id="rId9" o:title=""/>
          </v:shape>
          <o:OLEObject Type="Embed" ProgID="Visio.Drawing.11" ShapeID="_x0000_i1025" DrawAspect="Content" ObjectID="_1704199375" r:id="rId10"/>
        </w:object>
      </w:r>
    </w:p>
    <w:p w14:paraId="25F3777E" w14:textId="77777777" w:rsidR="001C3082" w:rsidRPr="00052626" w:rsidRDefault="001C3082" w:rsidP="001C3082">
      <w:pPr>
        <w:pStyle w:val="TF"/>
      </w:pPr>
      <w:r w:rsidRPr="00052626">
        <w:t>Figure 5.3.2.5.1-1: Multicast MBS session Context Update</w:t>
      </w:r>
    </w:p>
    <w:p w14:paraId="083BD6B2" w14:textId="70A22440" w:rsidR="001C3082" w:rsidRDefault="001C3082" w:rsidP="001C3082">
      <w:pPr>
        <w:pStyle w:val="B1"/>
        <w:rPr>
          <w:ins w:id="8" w:author="Bruno Landais - v3" w:date="2022-01-06T15:48:00Z"/>
        </w:rPr>
      </w:pPr>
      <w:r w:rsidRPr="00052626">
        <w:t>1.</w:t>
      </w:r>
      <w:r w:rsidRPr="00052626">
        <w:tab/>
        <w:t>The NF Service Consumer shall send a POST request targeting the /mbs-sessions/contexts/update resource. The payload body of the POST request shall contain</w:t>
      </w:r>
      <w:ins w:id="9" w:author="Bruno Landais - v3" w:date="2022-01-06T16:40:00Z">
        <w:r w:rsidR="00C35726">
          <w:t xml:space="preserve"> the following information</w:t>
        </w:r>
      </w:ins>
      <w:r w:rsidRPr="00052626">
        <w:t>:</w:t>
      </w:r>
    </w:p>
    <w:p w14:paraId="1819F23C" w14:textId="153836EB" w:rsidR="000672C0" w:rsidRDefault="000672C0" w:rsidP="00AE60DC">
      <w:pPr>
        <w:pStyle w:val="B2"/>
        <w:rPr>
          <w:ins w:id="10" w:author="Bruno Landais - v3" w:date="2022-01-06T16:38:00Z"/>
        </w:rPr>
      </w:pPr>
      <w:ins w:id="11" w:author="Bruno Landais - v3" w:date="2022-01-06T16:38:00Z">
        <w:r>
          <w:t>-</w:t>
        </w:r>
        <w:r>
          <w:tab/>
        </w:r>
      </w:ins>
      <w:ins w:id="12" w:author="Bruno Landais - v3" w:date="2022-01-06T16:40:00Z">
        <w:r w:rsidR="00ED0270" w:rsidRPr="00052626">
          <w:rPr>
            <w:rFonts w:cs="Arial"/>
            <w:szCs w:val="18"/>
          </w:rPr>
          <w:t xml:space="preserve">NF Instance ID of the NF Service </w:t>
        </w:r>
        <w:proofErr w:type="gramStart"/>
        <w:r w:rsidR="00ED0270" w:rsidRPr="00052626">
          <w:rPr>
            <w:rFonts w:cs="Arial"/>
            <w:szCs w:val="18"/>
          </w:rPr>
          <w:t>Consumer</w:t>
        </w:r>
        <w:r w:rsidR="00ED0270">
          <w:rPr>
            <w:rFonts w:cs="Arial"/>
            <w:szCs w:val="18"/>
          </w:rPr>
          <w:t>;</w:t>
        </w:r>
      </w:ins>
      <w:proofErr w:type="gramEnd"/>
    </w:p>
    <w:p w14:paraId="3CE52DA3" w14:textId="274B8AD6" w:rsidR="00AE60DC" w:rsidRDefault="00AE60DC" w:rsidP="00AE60DC">
      <w:pPr>
        <w:pStyle w:val="B2"/>
        <w:rPr>
          <w:ins w:id="13" w:author="Bruno Landais - v3" w:date="2022-01-06T15:48:00Z"/>
        </w:rPr>
      </w:pPr>
      <w:ins w:id="14" w:author="Bruno Landais - v3" w:date="2022-01-06T15:48:00Z">
        <w:r w:rsidRPr="00052626">
          <w:t>-</w:t>
        </w:r>
        <w:r w:rsidRPr="00052626">
          <w:tab/>
          <w:t xml:space="preserve">MBS Session </w:t>
        </w:r>
        <w:proofErr w:type="gramStart"/>
        <w:r w:rsidRPr="00052626">
          <w:t>ID;</w:t>
        </w:r>
        <w:proofErr w:type="gramEnd"/>
      </w:ins>
    </w:p>
    <w:p w14:paraId="3F14A513" w14:textId="77777777" w:rsidR="00AE60DC" w:rsidRPr="00052626" w:rsidRDefault="00AE60DC" w:rsidP="00AE60DC">
      <w:pPr>
        <w:pStyle w:val="B2"/>
        <w:rPr>
          <w:ins w:id="15" w:author="Bruno Landais - v3" w:date="2022-01-06T15:48:00Z"/>
        </w:rPr>
      </w:pPr>
      <w:ins w:id="16" w:author="Bruno Landais - v3" w:date="2022-01-06T15:48:00Z">
        <w:r>
          <w:t>-</w:t>
        </w:r>
        <w:r>
          <w:tab/>
          <w:t xml:space="preserve">Area Session ID, for a location dependent MBS </w:t>
        </w:r>
        <w:proofErr w:type="gramStart"/>
        <w:r>
          <w:t>session;</w:t>
        </w:r>
        <w:proofErr w:type="gramEnd"/>
        <w:r>
          <w:t xml:space="preserve"> </w:t>
        </w:r>
      </w:ins>
    </w:p>
    <w:p w14:paraId="7AA82DCC" w14:textId="77777777" w:rsidR="001C3082" w:rsidRPr="00052626" w:rsidRDefault="001C3082" w:rsidP="001C3082">
      <w:pPr>
        <w:pStyle w:val="B2"/>
      </w:pPr>
      <w:r w:rsidRPr="00052626">
        <w:t>-</w:t>
      </w:r>
      <w:r w:rsidRPr="00052626">
        <w:tab/>
        <w:t>if the NF Service Consumer is the SMF:</w:t>
      </w:r>
    </w:p>
    <w:p w14:paraId="20F1E1B9" w14:textId="55063603" w:rsidR="001C3082" w:rsidRPr="00052626" w:rsidDel="000672C0" w:rsidRDefault="001C3082" w:rsidP="001C3082">
      <w:pPr>
        <w:pStyle w:val="B3"/>
        <w:rPr>
          <w:del w:id="17" w:author="Bruno Landais - v3" w:date="2022-01-06T16:39:00Z"/>
        </w:rPr>
      </w:pPr>
      <w:del w:id="18" w:author="Bruno Landais - v3" w:date="2022-01-06T16:39:00Z">
        <w:r w:rsidRPr="00052626" w:rsidDel="000672C0">
          <w:delText>-</w:delText>
        </w:r>
        <w:r w:rsidRPr="00052626" w:rsidDel="000672C0">
          <w:tab/>
          <w:delText>SMF NF Instance ID;</w:delText>
        </w:r>
      </w:del>
    </w:p>
    <w:p w14:paraId="7A6D3E5C" w14:textId="4A56AE05" w:rsidR="001C3082" w:rsidRPr="00052626" w:rsidDel="00AE60DC" w:rsidRDefault="001C3082" w:rsidP="001C3082">
      <w:pPr>
        <w:pStyle w:val="B3"/>
        <w:rPr>
          <w:del w:id="19" w:author="Bruno Landais - v3" w:date="2022-01-06T15:48:00Z"/>
        </w:rPr>
      </w:pPr>
      <w:del w:id="20" w:author="Bruno Landais - v3" w:date="2022-01-06T15:48:00Z">
        <w:r w:rsidRPr="00052626" w:rsidDel="00AE60DC">
          <w:delText>-</w:delText>
        </w:r>
        <w:r w:rsidRPr="00052626" w:rsidDel="00AE60DC">
          <w:tab/>
          <w:delText>MBS Session ID (i.e. TMGI or source specific multicast address);</w:delText>
        </w:r>
      </w:del>
    </w:p>
    <w:p w14:paraId="4BFE4C8D" w14:textId="2211F48D" w:rsidR="001C3082" w:rsidRDefault="001C3082" w:rsidP="001C3082">
      <w:pPr>
        <w:pStyle w:val="B3"/>
        <w:rPr>
          <w:ins w:id="21" w:author="Bruno Landais - v3" w:date="2022-01-06T15:49:00Z"/>
        </w:rPr>
      </w:pPr>
      <w:r w:rsidRPr="00052626">
        <w:t>-</w:t>
      </w:r>
      <w:r w:rsidRPr="00052626">
        <w:tab/>
        <w:t>requested action (</w:t>
      </w:r>
      <w:proofErr w:type="gramStart"/>
      <w:r w:rsidRPr="00052626">
        <w:t>i.e.</w:t>
      </w:r>
      <w:proofErr w:type="gramEnd"/>
      <w:r w:rsidRPr="00052626">
        <w:t xml:space="preserve"> Start or terminate MBS data reception);</w:t>
      </w:r>
    </w:p>
    <w:p w14:paraId="25DF8630" w14:textId="564D4C41" w:rsidR="00AE60DC" w:rsidRPr="00052626" w:rsidRDefault="00AE60DC" w:rsidP="001C3082">
      <w:pPr>
        <w:pStyle w:val="B3"/>
      </w:pPr>
      <w:ins w:id="22" w:author="Bruno Landais - v3" w:date="2022-01-06T15:49:00Z">
        <w:r w:rsidRPr="00052626">
          <w:t>-</w:t>
        </w:r>
        <w:r w:rsidRPr="00052626">
          <w:tab/>
          <w:t>the (UPF) DL GTP-U F-TEID, to be used for starting or terminating MBS data reception, if unicast transport is used over N19mb.</w:t>
        </w:r>
      </w:ins>
    </w:p>
    <w:p w14:paraId="75CBA43F" w14:textId="77777777" w:rsidR="001C3082" w:rsidRPr="00052626" w:rsidRDefault="001C3082" w:rsidP="001C3082">
      <w:pPr>
        <w:pStyle w:val="B2"/>
      </w:pPr>
      <w:r w:rsidRPr="00052626">
        <w:t>-</w:t>
      </w:r>
      <w:r w:rsidRPr="00052626">
        <w:tab/>
        <w:t>if the NF Service Consumer is the AMF:</w:t>
      </w:r>
    </w:p>
    <w:p w14:paraId="2068FBBA" w14:textId="6A52F99D" w:rsidR="001C3082" w:rsidRPr="00052626" w:rsidRDefault="001C3082" w:rsidP="001C3082">
      <w:pPr>
        <w:pStyle w:val="B3"/>
      </w:pPr>
      <w:r w:rsidRPr="00052626">
        <w:t>-</w:t>
      </w:r>
      <w:r w:rsidRPr="00052626">
        <w:tab/>
      </w:r>
      <w:del w:id="23" w:author="Bruno Landais - v3" w:date="2022-01-06T16:39:00Z">
        <w:r w:rsidRPr="00052626" w:rsidDel="000672C0">
          <w:delText xml:space="preserve">AMF NF Instance ID and </w:delText>
        </w:r>
      </w:del>
      <w:r w:rsidRPr="00052626">
        <w:t xml:space="preserve">RAN Node </w:t>
      </w:r>
      <w:proofErr w:type="gramStart"/>
      <w:r w:rsidRPr="00052626">
        <w:t>ID;</w:t>
      </w:r>
      <w:proofErr w:type="gramEnd"/>
    </w:p>
    <w:p w14:paraId="768DC557" w14:textId="72FC6890" w:rsidR="001C3082" w:rsidRDefault="001C3082" w:rsidP="001C3082">
      <w:pPr>
        <w:pStyle w:val="B3"/>
        <w:rPr>
          <w:ins w:id="24" w:author="Bruno Landais - v3" w:date="2022-01-06T15:28:00Z"/>
        </w:rPr>
      </w:pPr>
      <w:r w:rsidRPr="00052626">
        <w:t>-</w:t>
      </w:r>
      <w:r w:rsidRPr="00052626">
        <w:tab/>
        <w:t xml:space="preserve">N2 Container </w:t>
      </w:r>
      <w:r w:rsidRPr="00052626">
        <w:rPr>
          <w:lang w:eastAsia="zh-CN"/>
        </w:rPr>
        <w:t xml:space="preserve">(Start or terminate MBS data reception, </w:t>
      </w:r>
      <w:del w:id="25" w:author="Bruno Landais - v3" w:date="2022-01-06T15:38:00Z">
        <w:r w:rsidRPr="00052626" w:rsidDel="005604A3">
          <w:rPr>
            <w:lang w:eastAsia="zh-CN"/>
          </w:rPr>
          <w:delText xml:space="preserve">MBS session ID, optional Area session ID, </w:delText>
        </w:r>
      </w:del>
      <w:r w:rsidRPr="00052626">
        <w:rPr>
          <w:lang w:eastAsia="zh-CN"/>
        </w:rPr>
        <w:t>optional GTP Tunnel info for unicast transport</w:t>
      </w:r>
      <w:r w:rsidRPr="00052626">
        <w:t>)</w:t>
      </w:r>
      <w:ins w:id="26" w:author="Bruno Landais - v3" w:date="2022-01-06T15:24:00Z">
        <w:r w:rsidR="00B52652">
          <w:t xml:space="preserve">, if </w:t>
        </w:r>
      </w:ins>
      <w:ins w:id="27" w:author="Bruno Landais - v3" w:date="2022-01-06T15:25:00Z">
        <w:r w:rsidR="00B52652">
          <w:t xml:space="preserve">an N2 Container has been </w:t>
        </w:r>
      </w:ins>
      <w:ins w:id="28" w:author="Bruno Landais - v3" w:date="2022-01-06T15:24:00Z">
        <w:r w:rsidR="00B52652">
          <w:t>received from the NG-</w:t>
        </w:r>
        <w:proofErr w:type="gramStart"/>
        <w:r w:rsidR="00B52652">
          <w:t>RAN</w:t>
        </w:r>
      </w:ins>
      <w:r w:rsidRPr="00052626">
        <w:t>;</w:t>
      </w:r>
      <w:proofErr w:type="gramEnd"/>
    </w:p>
    <w:p w14:paraId="16C04527" w14:textId="1E779971" w:rsidR="00B52652" w:rsidRDefault="00B52652" w:rsidP="001C3082">
      <w:pPr>
        <w:pStyle w:val="B3"/>
        <w:rPr>
          <w:ins w:id="29" w:author="Bruno Landais - v3" w:date="2022-01-06T15:25:00Z"/>
        </w:rPr>
      </w:pPr>
      <w:ins w:id="30" w:author="Bruno Landais - v3" w:date="2022-01-06T15:28:00Z">
        <w:r>
          <w:t>-</w:t>
        </w:r>
        <w:r>
          <w:tab/>
        </w:r>
      </w:ins>
      <w:ins w:id="31" w:author="Bruno Landais - v3" w:date="2022-01-06T15:50:00Z">
        <w:r w:rsidR="00AE60DC">
          <w:t xml:space="preserve">a </w:t>
        </w:r>
      </w:ins>
      <w:ins w:id="32" w:author="Bruno Landais - v3" w:date="2022-01-06T15:28:00Z">
        <w:r>
          <w:t>Leave Indication, if it is the last NG-RAN controlled by the AMF</w:t>
        </w:r>
      </w:ins>
      <w:ins w:id="33" w:author="Bruno Landais - v3" w:date="2022-01-06T15:29:00Z">
        <w:r>
          <w:t xml:space="preserve"> serving the multicast MBS session. </w:t>
        </w:r>
      </w:ins>
    </w:p>
    <w:p w14:paraId="37D89257" w14:textId="378C9A90" w:rsidR="001C3082" w:rsidRPr="00052626" w:rsidDel="00AE60DC" w:rsidRDefault="001C3082" w:rsidP="001C3082">
      <w:pPr>
        <w:pStyle w:val="B2"/>
        <w:rPr>
          <w:del w:id="34" w:author="Bruno Landais - v3" w:date="2022-01-06T15:50:00Z"/>
        </w:rPr>
      </w:pPr>
      <w:del w:id="35" w:author="Bruno Landais - v3" w:date="2022-01-06T15:50:00Z">
        <w:r w:rsidRPr="00052626" w:rsidDel="00AE60DC">
          <w:delText>The payload body of the POST request may further contain the following parameters:</w:delText>
        </w:r>
      </w:del>
    </w:p>
    <w:p w14:paraId="0A72F7A3" w14:textId="58240D6C" w:rsidR="001C3082" w:rsidRPr="00052626" w:rsidDel="00AE60DC" w:rsidRDefault="001C3082" w:rsidP="001C3082">
      <w:pPr>
        <w:pStyle w:val="B2"/>
        <w:rPr>
          <w:del w:id="36" w:author="Bruno Landais - v3" w:date="2022-01-06T15:50:00Z"/>
        </w:rPr>
      </w:pPr>
      <w:del w:id="37" w:author="Bruno Landais - v3" w:date="2022-01-06T15:50:00Z">
        <w:r w:rsidRPr="00052626" w:rsidDel="00AE60DC">
          <w:delText>-</w:delText>
        </w:r>
        <w:r w:rsidRPr="00052626" w:rsidDel="00AE60DC">
          <w:tab/>
          <w:delText>if the NF Service Consumer is the SMF:</w:delText>
        </w:r>
      </w:del>
    </w:p>
    <w:p w14:paraId="7792EE7F" w14:textId="548A44EA" w:rsidR="001C3082" w:rsidRPr="00052626" w:rsidDel="00AE60DC" w:rsidRDefault="001C3082" w:rsidP="001C3082">
      <w:pPr>
        <w:pStyle w:val="B3"/>
        <w:rPr>
          <w:del w:id="38" w:author="Bruno Landais - v3" w:date="2022-01-06T15:48:00Z"/>
        </w:rPr>
      </w:pPr>
      <w:del w:id="39" w:author="Bruno Landais - v3" w:date="2022-01-06T15:48:00Z">
        <w:r w:rsidRPr="00052626" w:rsidDel="00AE60DC">
          <w:delText>-</w:delText>
        </w:r>
        <w:r w:rsidRPr="00052626" w:rsidDel="00AE60DC">
          <w:tab/>
          <w:delText>Area Session ID, for a location dependent multicast MBS session;</w:delText>
        </w:r>
      </w:del>
    </w:p>
    <w:p w14:paraId="5AD46683" w14:textId="6D5BABB1" w:rsidR="001C3082" w:rsidRPr="00052626" w:rsidDel="00AE60DC" w:rsidRDefault="001C3082" w:rsidP="001C3082">
      <w:pPr>
        <w:pStyle w:val="B3"/>
        <w:rPr>
          <w:del w:id="40" w:author="Bruno Landais - v3" w:date="2022-01-06T15:50:00Z"/>
        </w:rPr>
      </w:pPr>
      <w:del w:id="41" w:author="Bruno Landais - v3" w:date="2022-01-06T15:50:00Z">
        <w:r w:rsidRPr="00052626" w:rsidDel="00AE60DC">
          <w:delText>-</w:delText>
        </w:r>
        <w:r w:rsidRPr="00052626" w:rsidDel="00AE60DC">
          <w:tab/>
          <w:delText>the (UPF) DL GTP-U F-TEID, to be used for starting or terminating MBS data reception, if unicast transport is used over N19mb.</w:delText>
        </w:r>
      </w:del>
    </w:p>
    <w:p w14:paraId="216D8A7B" w14:textId="6049195E" w:rsidR="001C3082" w:rsidRPr="00052626" w:rsidRDefault="001C3082" w:rsidP="001C3082">
      <w:pPr>
        <w:pStyle w:val="B1"/>
      </w:pPr>
      <w:r w:rsidRPr="00052626">
        <w:t>2a.</w:t>
      </w:r>
      <w:r w:rsidRPr="00052626">
        <w:tab/>
        <w:t>On success, a "200 OK" response shall be returned, if additional information needs to be returned in the response.</w:t>
      </w:r>
      <w:r w:rsidR="005B0EF5">
        <w:t xml:space="preserve"> </w:t>
      </w:r>
      <w:r w:rsidRPr="00052626">
        <w:t>The payload body of the POST response may contain the following parameters:</w:t>
      </w:r>
    </w:p>
    <w:p w14:paraId="026650D4" w14:textId="77777777" w:rsidR="001C3082" w:rsidRPr="00052626" w:rsidRDefault="001C3082" w:rsidP="001C3082">
      <w:pPr>
        <w:pStyle w:val="B2"/>
      </w:pPr>
      <w:r w:rsidRPr="00052626">
        <w:t>-</w:t>
      </w:r>
      <w:r w:rsidRPr="00052626">
        <w:tab/>
        <w:t>if the NF Service Consumer is the SMF and it was requested to start MBS data reception:</w:t>
      </w:r>
    </w:p>
    <w:p w14:paraId="2A3774B6" w14:textId="77777777" w:rsidR="001C3082" w:rsidRPr="00052626" w:rsidRDefault="001C3082" w:rsidP="001C3082">
      <w:pPr>
        <w:pStyle w:val="B3"/>
      </w:pPr>
      <w:r w:rsidRPr="00052626">
        <w:t>-</w:t>
      </w:r>
      <w:r w:rsidRPr="00052626">
        <w:tab/>
        <w:t xml:space="preserve">the GTP-U Common TEID (C-TEID, see 3GPP TS 29.281 [17]) and the related IP multicast source address of the MB-UPF, for data reception over N19mb using multicast transport, if no DL GTP-U F-TEID was received in the request for unicast </w:t>
      </w:r>
      <w:proofErr w:type="gramStart"/>
      <w:r w:rsidRPr="00052626">
        <w:t>transport;</w:t>
      </w:r>
      <w:proofErr w:type="gramEnd"/>
    </w:p>
    <w:p w14:paraId="2C853D97" w14:textId="77777777" w:rsidR="001C3082" w:rsidRPr="00052626" w:rsidRDefault="001C3082" w:rsidP="001C3082">
      <w:pPr>
        <w:pStyle w:val="B2"/>
      </w:pPr>
      <w:r w:rsidRPr="00052626">
        <w:t>-</w:t>
      </w:r>
      <w:r w:rsidRPr="00052626">
        <w:tab/>
        <w:t>if the NF Service Consumer is the AMF:</w:t>
      </w:r>
    </w:p>
    <w:p w14:paraId="0E98A1AD" w14:textId="1578549A" w:rsidR="001C3082" w:rsidRPr="00052626" w:rsidRDefault="001C3082" w:rsidP="001C3082">
      <w:pPr>
        <w:pStyle w:val="B3"/>
      </w:pPr>
      <w:del w:id="42" w:author="Bruno Landais - v3" w:date="2022-01-06T15:44:00Z">
        <w:r w:rsidRPr="00052626" w:rsidDel="004C7CDA">
          <w:delText xml:space="preserve">  </w:delText>
        </w:r>
      </w:del>
      <w:r w:rsidRPr="00052626">
        <w:t>-</w:t>
      </w:r>
      <w:r w:rsidRPr="00052626">
        <w:tab/>
        <w:t xml:space="preserve">N2 Container (including </w:t>
      </w:r>
      <w:proofErr w:type="gramStart"/>
      <w:r w:rsidRPr="00052626">
        <w:t>e.g.</w:t>
      </w:r>
      <w:proofErr w:type="gramEnd"/>
      <w:del w:id="43" w:author="Bruno Landais - v3" w:date="2022-01-06T15:52:00Z">
        <w:r w:rsidRPr="00052626" w:rsidDel="002A6DBA">
          <w:delText xml:space="preserve"> MBS Session ID</w:delText>
        </w:r>
      </w:del>
      <w:del w:id="44" w:author="Bruno Landais - v3" w:date="2022-01-06T15:53:00Z">
        <w:r w:rsidRPr="00052626" w:rsidDel="002A6DBA">
          <w:delText xml:space="preserve">, </w:delText>
        </w:r>
      </w:del>
      <w:r w:rsidRPr="00052626">
        <w:t>transport multicast address if multicast transport is used for data reception over N3mb).</w:t>
      </w:r>
    </w:p>
    <w:p w14:paraId="4F9E5CB8" w14:textId="55C830B1" w:rsidR="005604A3" w:rsidRDefault="005604A3" w:rsidP="005604A3">
      <w:pPr>
        <w:pStyle w:val="B1"/>
        <w:ind w:firstLine="0"/>
        <w:rPr>
          <w:ins w:id="45" w:author="Bruno Landais - v3" w:date="2022-01-06T15:40:00Z"/>
        </w:rPr>
      </w:pPr>
      <w:ins w:id="46" w:author="Bruno Landais - v3" w:date="2022-01-06T15:40:00Z">
        <w:r>
          <w:t xml:space="preserve">If </w:t>
        </w:r>
      </w:ins>
      <w:ins w:id="47" w:author="Bruno Landais - v3" w:date="2022-01-06T15:41:00Z">
        <w:r>
          <w:t>the L</w:t>
        </w:r>
      </w:ins>
      <w:ins w:id="48" w:author="Bruno Landais - v3" w:date="2022-01-06T15:40:00Z">
        <w:r>
          <w:t xml:space="preserve">eave indication </w:t>
        </w:r>
      </w:ins>
      <w:ins w:id="49" w:author="Bruno Landais - v3" w:date="2022-01-06T15:41:00Z">
        <w:r>
          <w:t>was</w:t>
        </w:r>
      </w:ins>
      <w:ins w:id="50" w:author="Bruno Landais - v3" w:date="2022-01-06T15:40:00Z">
        <w:r>
          <w:t xml:space="preserve"> received</w:t>
        </w:r>
      </w:ins>
      <w:ins w:id="51" w:author="Bruno Landais - v3" w:date="2022-01-06T15:41:00Z">
        <w:r>
          <w:t xml:space="preserve"> in the request</w:t>
        </w:r>
      </w:ins>
      <w:ins w:id="52" w:author="Bruno Landais - v3" w:date="2022-01-06T15:40:00Z">
        <w:r>
          <w:t xml:space="preserve">, the MB-SMF </w:t>
        </w:r>
      </w:ins>
      <w:ins w:id="53" w:author="Bruno Landais - v3" w:date="2022-01-06T15:41:00Z">
        <w:r>
          <w:t>shall</w:t>
        </w:r>
      </w:ins>
      <w:ins w:id="54" w:author="Bruno Landais - v3" w:date="2022-01-06T15:40:00Z">
        <w:r>
          <w:t xml:space="preserve"> remove the information of the AMF from the context of the multicast MBS session</w:t>
        </w:r>
      </w:ins>
      <w:ins w:id="55" w:author="Bruno Landais - v3" w:date="2022-01-06T15:41:00Z">
        <w:r>
          <w:t>.</w:t>
        </w:r>
      </w:ins>
    </w:p>
    <w:p w14:paraId="107F18D5" w14:textId="58444F2D" w:rsidR="001C3082" w:rsidRPr="00052626" w:rsidRDefault="001C3082" w:rsidP="001C3082">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76E85295" w14:textId="47AACEAD" w:rsidR="001C3082" w:rsidRPr="00052626" w:rsidRDefault="001C3082" w:rsidP="001C3082">
      <w:pPr>
        <w:pStyle w:val="B1"/>
      </w:pPr>
      <w:r w:rsidRPr="00052626">
        <w:t>2b. Otherwise, the MB-SMF shall return a "204 No Content" response if no additional information needs to be returned in the response</w:t>
      </w:r>
    </w:p>
    <w:p w14:paraId="49B5089A" w14:textId="1AB3A312" w:rsidR="001C3082" w:rsidRPr="00052626" w:rsidRDefault="001C3082" w:rsidP="001C3082">
      <w:pPr>
        <w:pStyle w:val="B1"/>
      </w:pPr>
      <w:r w:rsidRPr="00052626">
        <w:t>2c.</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10CDDAFE" w14:textId="1E84A7BB" w:rsidR="001C3082" w:rsidRDefault="001C3082" w:rsidP="00A967CD">
      <w:pPr>
        <w:pStyle w:val="Heading4"/>
      </w:pPr>
    </w:p>
    <w:p w14:paraId="35C71585" w14:textId="77777777" w:rsidR="009B31E9" w:rsidRPr="006B5418" w:rsidRDefault="009B31E9" w:rsidP="009B3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51A39E" w14:textId="77777777" w:rsidR="009B31E9" w:rsidRPr="00052626" w:rsidRDefault="009B31E9" w:rsidP="009B31E9">
      <w:pPr>
        <w:pStyle w:val="Heading5"/>
      </w:pPr>
      <w:bookmarkStart w:id="56" w:name="_Toc85877112"/>
      <w:bookmarkStart w:id="57" w:name="_Toc88681564"/>
      <w:bookmarkStart w:id="58" w:name="_Toc89678251"/>
      <w:r w:rsidRPr="00052626">
        <w:t>6.2.6.2.5</w:t>
      </w:r>
      <w:r w:rsidRPr="00052626">
        <w:tab/>
        <w:t xml:space="preserve">Type: </w:t>
      </w:r>
      <w:proofErr w:type="spellStart"/>
      <w:r w:rsidRPr="00052626">
        <w:t>ContextUpdateReqData</w:t>
      </w:r>
      <w:bookmarkEnd w:id="56"/>
      <w:bookmarkEnd w:id="57"/>
      <w:bookmarkEnd w:id="58"/>
      <w:proofErr w:type="spellEnd"/>
    </w:p>
    <w:p w14:paraId="50FEBB2A" w14:textId="77777777" w:rsidR="009B31E9" w:rsidRPr="00052626" w:rsidRDefault="009B31E9" w:rsidP="009B31E9">
      <w:pPr>
        <w:pStyle w:val="TH"/>
      </w:pPr>
      <w:r w:rsidRPr="00052626">
        <w:t>Table 6.2.6.2.5-1: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31E9" w:rsidRPr="00052626" w14:paraId="7CD439C3"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75F2122" w14:textId="77777777" w:rsidR="009B31E9" w:rsidRPr="00052626" w:rsidRDefault="009B31E9" w:rsidP="00A64139">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786FE40" w14:textId="77777777" w:rsidR="009B31E9" w:rsidRPr="00052626" w:rsidRDefault="009B31E9" w:rsidP="00A64139">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D4C27B" w14:textId="77777777" w:rsidR="009B31E9" w:rsidRPr="00052626" w:rsidRDefault="009B31E9" w:rsidP="00A64139">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D35AB72" w14:textId="77777777" w:rsidR="009B31E9" w:rsidRPr="00052626" w:rsidRDefault="009B31E9" w:rsidP="00A64139">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FF0830" w14:textId="77777777" w:rsidR="009B31E9" w:rsidRPr="00052626" w:rsidRDefault="009B31E9" w:rsidP="00A64139">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9CFC3" w14:textId="77777777" w:rsidR="009B31E9" w:rsidRPr="00052626" w:rsidRDefault="009B31E9" w:rsidP="00A64139">
            <w:pPr>
              <w:pStyle w:val="TAH"/>
              <w:rPr>
                <w:rFonts w:cs="Arial"/>
                <w:szCs w:val="18"/>
              </w:rPr>
            </w:pPr>
            <w:r w:rsidRPr="00052626">
              <w:rPr>
                <w:rFonts w:cs="Arial"/>
                <w:szCs w:val="18"/>
              </w:rPr>
              <w:t>Applicability</w:t>
            </w:r>
          </w:p>
        </w:tc>
      </w:tr>
      <w:tr w:rsidR="009B31E9" w:rsidRPr="00052626" w14:paraId="01719A63"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74B8EA71" w14:textId="77777777" w:rsidR="009B31E9" w:rsidRPr="00052626" w:rsidRDefault="009B31E9" w:rsidP="00A64139">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7506F3F3" w14:textId="77777777" w:rsidR="009B31E9" w:rsidRPr="00052626" w:rsidRDefault="009B31E9" w:rsidP="00A64139">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6C997B5" w14:textId="77777777" w:rsidR="009B31E9" w:rsidRPr="00052626" w:rsidRDefault="009B31E9" w:rsidP="00A64139">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ECDB9EC" w14:textId="77777777" w:rsidR="009B31E9" w:rsidRPr="00052626" w:rsidRDefault="009B31E9" w:rsidP="00A64139">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5624AEE" w14:textId="77777777" w:rsidR="009B31E9" w:rsidRPr="00052626" w:rsidRDefault="009B31E9" w:rsidP="00A64139">
            <w:pPr>
              <w:pStyle w:val="TAL"/>
              <w:rPr>
                <w:rFonts w:cs="Arial"/>
                <w:szCs w:val="18"/>
              </w:rPr>
            </w:pPr>
            <w:r w:rsidRPr="00052626">
              <w:rPr>
                <w:rFonts w:cs="Arial"/>
                <w:szCs w:val="18"/>
              </w:rPr>
              <w:t>NF Instance ID of the NF Service Consumer (</w:t>
            </w:r>
            <w:proofErr w:type="gramStart"/>
            <w:r w:rsidRPr="00052626">
              <w:rPr>
                <w:rFonts w:cs="Arial"/>
                <w:szCs w:val="18"/>
              </w:rPr>
              <w:t>e.g.</w:t>
            </w:r>
            <w:proofErr w:type="gramEnd"/>
            <w:r w:rsidRPr="00052626">
              <w:rPr>
                <w:rFonts w:cs="Arial"/>
                <w:szCs w:val="18"/>
              </w:rPr>
              <w:t xml:space="preserve"> AMF or SMF)</w:t>
            </w:r>
          </w:p>
        </w:tc>
        <w:tc>
          <w:tcPr>
            <w:tcW w:w="882" w:type="dxa"/>
            <w:tcBorders>
              <w:top w:val="single" w:sz="4" w:space="0" w:color="auto"/>
              <w:left w:val="single" w:sz="4" w:space="0" w:color="auto"/>
              <w:bottom w:val="single" w:sz="4" w:space="0" w:color="auto"/>
              <w:right w:val="single" w:sz="4" w:space="0" w:color="auto"/>
            </w:tcBorders>
          </w:tcPr>
          <w:p w14:paraId="36E16F24" w14:textId="77777777" w:rsidR="009B31E9" w:rsidRPr="00052626" w:rsidRDefault="009B31E9" w:rsidP="00A64139">
            <w:pPr>
              <w:pStyle w:val="TAL"/>
              <w:rPr>
                <w:rFonts w:cs="Arial"/>
                <w:szCs w:val="18"/>
              </w:rPr>
            </w:pPr>
          </w:p>
        </w:tc>
      </w:tr>
      <w:tr w:rsidR="009B31E9" w:rsidRPr="00052626" w14:paraId="2E6F5756"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7E3C876D" w14:textId="77777777" w:rsidR="009B31E9" w:rsidRPr="00052626" w:rsidRDefault="009B31E9" w:rsidP="00A64139">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73245B07" w14:textId="77777777" w:rsidR="009B31E9" w:rsidRPr="00052626" w:rsidRDefault="009B31E9" w:rsidP="00A64139">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54C51FA4" w14:textId="6BBD121B" w:rsidR="009B31E9" w:rsidRPr="00052626" w:rsidRDefault="009B31E9" w:rsidP="00A64139">
            <w:pPr>
              <w:pStyle w:val="TAC"/>
            </w:pPr>
            <w:del w:id="59" w:author="Bruno Landais - v3" w:date="2022-01-06T16:09:00Z">
              <w:r w:rsidRPr="00052626" w:rsidDel="009B31E9">
                <w:delText>C</w:delText>
              </w:r>
            </w:del>
            <w:ins w:id="60" w:author="Bruno Landais - v3" w:date="2022-01-06T16:09:00Z">
              <w:r>
                <w:t>M</w:t>
              </w:r>
            </w:ins>
          </w:p>
        </w:tc>
        <w:tc>
          <w:tcPr>
            <w:tcW w:w="663" w:type="dxa"/>
            <w:tcBorders>
              <w:top w:val="single" w:sz="4" w:space="0" w:color="auto"/>
              <w:left w:val="single" w:sz="4" w:space="0" w:color="auto"/>
              <w:bottom w:val="single" w:sz="4" w:space="0" w:color="auto"/>
              <w:right w:val="single" w:sz="4" w:space="0" w:color="auto"/>
            </w:tcBorders>
          </w:tcPr>
          <w:p w14:paraId="295BB969" w14:textId="52DE3456" w:rsidR="009B31E9" w:rsidRPr="00052626" w:rsidRDefault="009B31E9" w:rsidP="00A64139">
            <w:pPr>
              <w:pStyle w:val="TAL"/>
            </w:pPr>
            <w:del w:id="61" w:author="Bruno Landais - v3" w:date="2022-01-06T16:09:00Z">
              <w:r w:rsidRPr="00052626" w:rsidDel="009B31E9">
                <w:delText>0..</w:delText>
              </w:r>
            </w:del>
            <w:r w:rsidRPr="00052626">
              <w:t>1</w:t>
            </w:r>
          </w:p>
        </w:tc>
        <w:tc>
          <w:tcPr>
            <w:tcW w:w="4395" w:type="dxa"/>
            <w:tcBorders>
              <w:top w:val="single" w:sz="4" w:space="0" w:color="auto"/>
              <w:left w:val="single" w:sz="4" w:space="0" w:color="auto"/>
              <w:bottom w:val="single" w:sz="4" w:space="0" w:color="auto"/>
              <w:right w:val="single" w:sz="4" w:space="0" w:color="auto"/>
            </w:tcBorders>
          </w:tcPr>
          <w:p w14:paraId="3EE4BB06" w14:textId="318AA0EF" w:rsidR="009B31E9" w:rsidRPr="00052626" w:rsidDel="009B31E9" w:rsidRDefault="009B31E9" w:rsidP="00A64139">
            <w:pPr>
              <w:pStyle w:val="TAL"/>
              <w:rPr>
                <w:del w:id="62" w:author="Bruno Landais - v3" w:date="2022-01-06T16:09:00Z"/>
                <w:rFonts w:cs="Arial"/>
                <w:szCs w:val="18"/>
              </w:rPr>
            </w:pPr>
            <w:del w:id="63" w:author="Bruno Landais - v3" w:date="2022-01-06T16:09:00Z">
              <w:r w:rsidRPr="00052626" w:rsidDel="009B31E9">
                <w:rPr>
                  <w:rFonts w:cs="Arial"/>
                  <w:szCs w:val="18"/>
                </w:rPr>
                <w:delText xml:space="preserve">When present, it shall indicate the </w:delText>
              </w:r>
            </w:del>
            <w:r w:rsidRPr="00052626">
              <w:rPr>
                <w:rFonts w:cs="Arial"/>
                <w:szCs w:val="18"/>
              </w:rPr>
              <w:t>MBS session identifier (TMGI and/or SSM, and NID for an SNPN)</w:t>
            </w:r>
            <w:del w:id="64" w:author="Bruno Landais - v3" w:date="2022-01-06T16:41:00Z">
              <w:r w:rsidRPr="00052626" w:rsidDel="00C35726">
                <w:rPr>
                  <w:rFonts w:cs="Arial"/>
                  <w:szCs w:val="18"/>
                </w:rPr>
                <w:delText>.</w:delText>
              </w:r>
            </w:del>
          </w:p>
          <w:p w14:paraId="67E7B2C3" w14:textId="77777777" w:rsidR="009B31E9" w:rsidRPr="00052626" w:rsidRDefault="009B31E9" w:rsidP="00A64139">
            <w:pPr>
              <w:pStyle w:val="TAL"/>
              <w:rPr>
                <w:rFonts w:cs="Arial"/>
                <w:szCs w:val="18"/>
              </w:rPr>
            </w:pPr>
            <w:del w:id="65" w:author="Bruno Landais - v3" w:date="2022-01-06T16:09:00Z">
              <w:r w:rsidRPr="00052626" w:rsidDel="009B31E9">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3EC1DE06" w14:textId="77777777" w:rsidR="009B31E9" w:rsidRPr="00052626" w:rsidRDefault="009B31E9" w:rsidP="00A64139">
            <w:pPr>
              <w:pStyle w:val="TAL"/>
              <w:rPr>
                <w:rFonts w:cs="Arial"/>
                <w:szCs w:val="18"/>
              </w:rPr>
            </w:pPr>
          </w:p>
        </w:tc>
      </w:tr>
      <w:tr w:rsidR="009B31E9" w:rsidRPr="00052626" w14:paraId="59AAB7EA"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007638D7" w14:textId="77777777" w:rsidR="009B31E9" w:rsidRPr="00052626" w:rsidRDefault="009B31E9" w:rsidP="00A64139">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526F453B" w14:textId="77777777" w:rsidR="009B31E9" w:rsidRPr="00052626" w:rsidRDefault="009B31E9" w:rsidP="00A64139">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11BFB9F6" w14:textId="77777777" w:rsidR="009B31E9" w:rsidRPr="00052626" w:rsidRDefault="009B31E9"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34DC2ED" w14:textId="77777777" w:rsidR="009B31E9" w:rsidRPr="00052626" w:rsidRDefault="009B31E9"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93BA62F" w14:textId="4F62DAFA" w:rsidR="009B31E9" w:rsidRPr="00052626" w:rsidRDefault="009B31E9" w:rsidP="00A64139">
            <w:pPr>
              <w:pStyle w:val="TAL"/>
              <w:rPr>
                <w:rFonts w:cs="Arial"/>
                <w:szCs w:val="18"/>
              </w:rPr>
            </w:pPr>
            <w:r w:rsidRPr="00052626">
              <w:rPr>
                <w:rFonts w:cs="Arial"/>
                <w:szCs w:val="18"/>
              </w:rPr>
              <w:t xml:space="preserve">This IE shall be present </w:t>
            </w:r>
            <w:del w:id="66" w:author="Bruno Landais - v3" w:date="2022-01-06T16:10:00Z">
              <w:r w:rsidRPr="00052626" w:rsidDel="009B31E9">
                <w:rPr>
                  <w:rFonts w:cs="Arial"/>
                  <w:szCs w:val="18"/>
                </w:rPr>
                <w:delText xml:space="preserve">if the </w:delText>
              </w:r>
              <w:r w:rsidRPr="00052626" w:rsidDel="009B31E9">
                <w:delText>mbsSessionId</w:delText>
              </w:r>
              <w:r w:rsidRPr="00052626" w:rsidDel="009B31E9">
                <w:rPr>
                  <w:rFonts w:cs="Arial"/>
                  <w:szCs w:val="18"/>
                </w:rPr>
                <w:delText xml:space="preserve"> IE is present and </w:delText>
              </w:r>
            </w:del>
            <w:r w:rsidRPr="00052626">
              <w:rPr>
                <w:rFonts w:cs="Arial"/>
                <w:szCs w:val="18"/>
              </w:rPr>
              <w:t xml:space="preserve">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606339BB" w14:textId="77777777" w:rsidR="009B31E9" w:rsidRPr="00052626" w:rsidRDefault="009B31E9" w:rsidP="00A64139">
            <w:pPr>
              <w:pStyle w:val="TAL"/>
              <w:rPr>
                <w:rFonts w:cs="Arial"/>
                <w:szCs w:val="18"/>
              </w:rPr>
            </w:pPr>
          </w:p>
        </w:tc>
      </w:tr>
      <w:tr w:rsidR="009B31E9" w:rsidRPr="00052626" w14:paraId="14E06422"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055E64F4" w14:textId="77777777" w:rsidR="009B31E9" w:rsidRPr="00052626" w:rsidRDefault="009B31E9" w:rsidP="00A64139">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1153890F" w14:textId="77777777" w:rsidR="009B31E9" w:rsidRPr="00052626" w:rsidRDefault="009B31E9" w:rsidP="00A64139">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4CBDC290" w14:textId="77777777" w:rsidR="009B31E9" w:rsidRPr="00052626" w:rsidRDefault="009B31E9"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6DDFE68" w14:textId="77777777" w:rsidR="009B31E9" w:rsidRPr="00052626" w:rsidRDefault="009B31E9"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384415A" w14:textId="17559A26" w:rsidR="009B31E9" w:rsidRPr="00052626" w:rsidDel="001F66CA" w:rsidRDefault="009B31E9" w:rsidP="001F66CA">
            <w:pPr>
              <w:pStyle w:val="TAL"/>
              <w:rPr>
                <w:del w:id="67" w:author="Bruno Landais - v3" w:date="2022-01-06T16:19:00Z"/>
                <w:rFonts w:cs="Arial"/>
                <w:szCs w:val="18"/>
              </w:rPr>
            </w:pPr>
            <w:ins w:id="68" w:author="Bruno Landais - v3" w:date="2022-01-06T16:18:00Z">
              <w:r>
                <w:rPr>
                  <w:rFonts w:cs="Arial"/>
                  <w:szCs w:val="18"/>
                </w:rPr>
                <w:t xml:space="preserve">This IE shall be set by an SMF. </w:t>
              </w:r>
            </w:ins>
            <w:r w:rsidRPr="00052626">
              <w:rPr>
                <w:rFonts w:cs="Arial"/>
                <w:szCs w:val="18"/>
              </w:rPr>
              <w:t>When present, this IE shall indicate whether to start or terminate MBS data reception.</w:t>
            </w:r>
          </w:p>
          <w:p w14:paraId="163E7806" w14:textId="77777777" w:rsidR="009B31E9" w:rsidRPr="00052626" w:rsidRDefault="009B31E9" w:rsidP="001F66CA">
            <w:pPr>
              <w:pStyle w:val="TAL"/>
              <w:rPr>
                <w:rFonts w:cs="Arial"/>
                <w:szCs w:val="18"/>
                <w:lang w:eastAsia="zh-CN"/>
              </w:rPr>
            </w:pPr>
            <w:del w:id="69" w:author="Bruno Landais - v3" w:date="2022-01-06T16:41:00Z">
              <w:r w:rsidRPr="00052626" w:rsidDel="00C35726">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758F4895" w14:textId="77777777" w:rsidR="009B31E9" w:rsidRPr="00052626" w:rsidRDefault="009B31E9" w:rsidP="00A64139">
            <w:pPr>
              <w:pStyle w:val="TAL"/>
              <w:rPr>
                <w:rFonts w:cs="Arial"/>
                <w:szCs w:val="18"/>
              </w:rPr>
            </w:pPr>
          </w:p>
        </w:tc>
      </w:tr>
      <w:tr w:rsidR="009B31E9" w:rsidRPr="00052626" w14:paraId="56DCE366"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7F6E2452" w14:textId="77777777" w:rsidR="009B31E9" w:rsidRPr="00052626" w:rsidRDefault="009B31E9" w:rsidP="00A64139">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3F7451EE" w14:textId="77777777" w:rsidR="009B31E9" w:rsidRPr="00052626" w:rsidRDefault="009B31E9" w:rsidP="00A64139">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6C77DFEA" w14:textId="77777777" w:rsidR="009B31E9" w:rsidRPr="00052626" w:rsidRDefault="009B31E9"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DD606A6" w14:textId="77777777" w:rsidR="009B31E9" w:rsidRPr="00052626" w:rsidRDefault="009B31E9"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6C9E4D9" w14:textId="17DCA68C" w:rsidR="009B31E9" w:rsidRPr="00052626" w:rsidRDefault="009B31E9" w:rsidP="00A64139">
            <w:pPr>
              <w:pStyle w:val="TAL"/>
              <w:rPr>
                <w:rFonts w:cs="Arial"/>
                <w:szCs w:val="18"/>
              </w:rPr>
            </w:pPr>
            <w:r w:rsidRPr="00052626">
              <w:t xml:space="preserve">This IE shall be </w:t>
            </w:r>
            <w:del w:id="70" w:author="Bruno Landais - v3" w:date="2022-01-06T16:18:00Z">
              <w:r w:rsidRPr="00052626" w:rsidDel="001F66CA">
                <w:delText xml:space="preserve">present </w:delText>
              </w:r>
            </w:del>
            <w:ins w:id="71" w:author="Bruno Landais - v3" w:date="2022-01-06T16:18:00Z">
              <w:r w:rsidR="001F66CA">
                <w:t>included by the SMF</w:t>
              </w:r>
              <w:r w:rsidR="001F66CA" w:rsidRPr="00052626">
                <w:t xml:space="preserve"> </w:t>
              </w:r>
            </w:ins>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2A5D2ACE" w14:textId="77777777" w:rsidR="009B31E9" w:rsidRPr="00052626" w:rsidRDefault="009B31E9" w:rsidP="00A64139">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[x]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33FEFBC" w14:textId="77777777" w:rsidR="009B31E9" w:rsidRPr="00052626" w:rsidRDefault="009B31E9" w:rsidP="00A64139">
            <w:pPr>
              <w:pStyle w:val="TAL"/>
              <w:rPr>
                <w:rFonts w:cs="Arial"/>
                <w:szCs w:val="18"/>
              </w:rPr>
            </w:pPr>
          </w:p>
        </w:tc>
      </w:tr>
      <w:tr w:rsidR="009B31E9" w:rsidRPr="00052626" w14:paraId="2FB265D9"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730CB3AB" w14:textId="77777777" w:rsidR="009B31E9" w:rsidRPr="00052626" w:rsidRDefault="009B31E9" w:rsidP="00A64139">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49558B60" w14:textId="77777777" w:rsidR="009B31E9" w:rsidRPr="00052626" w:rsidRDefault="009B31E9" w:rsidP="00A64139">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71D0BD36" w14:textId="77777777" w:rsidR="009B31E9" w:rsidRPr="00052626" w:rsidRDefault="009B31E9"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FF7AA90" w14:textId="77777777" w:rsidR="009B31E9" w:rsidRPr="00052626" w:rsidRDefault="009B31E9"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B575086" w14:textId="696531FE" w:rsidR="009B31E9" w:rsidRPr="00052626" w:rsidDel="001F66CA" w:rsidRDefault="009B31E9" w:rsidP="001F66CA">
            <w:pPr>
              <w:pStyle w:val="TAL"/>
              <w:rPr>
                <w:del w:id="72" w:author="Bruno Landais - v3" w:date="2022-01-06T16:19:00Z"/>
                <w:rFonts w:cs="Arial"/>
                <w:szCs w:val="18"/>
              </w:rPr>
            </w:pPr>
            <w:r w:rsidRPr="00052626">
              <w:rPr>
                <w:rFonts w:cs="Arial"/>
                <w:szCs w:val="18"/>
              </w:rPr>
              <w:t xml:space="preserve">This IE shall be </w:t>
            </w:r>
            <w:del w:id="73" w:author="Bruno Landais - v3" w:date="2022-01-06T16:19:00Z">
              <w:r w:rsidRPr="00052626" w:rsidDel="001F66CA">
                <w:rPr>
                  <w:rFonts w:cs="Arial"/>
                  <w:szCs w:val="18"/>
                </w:rPr>
                <w:delText xml:space="preserve">present </w:delText>
              </w:r>
            </w:del>
            <w:ins w:id="74" w:author="Bruno Landais - v3" w:date="2022-01-06T16:19:00Z">
              <w:r w:rsidR="001F66CA">
                <w:rPr>
                  <w:rFonts w:cs="Arial"/>
                  <w:szCs w:val="18"/>
                </w:rPr>
                <w:t>included by the AMF</w:t>
              </w:r>
              <w:r w:rsidR="001F66CA" w:rsidRPr="00052626">
                <w:rPr>
                  <w:rFonts w:cs="Arial"/>
                  <w:szCs w:val="18"/>
                </w:rPr>
                <w:t xml:space="preserve"> </w:t>
              </w:r>
            </w:ins>
            <w:r w:rsidRPr="00052626">
              <w:rPr>
                <w:rFonts w:cs="Arial"/>
                <w:szCs w:val="18"/>
              </w:rPr>
              <w:t>if N2 Information (container) needs to be sent to the MB-SMF.</w:t>
            </w:r>
          </w:p>
          <w:p w14:paraId="2FB8E20C" w14:textId="4A0750B0" w:rsidR="009B31E9" w:rsidRPr="00052626" w:rsidRDefault="009B31E9" w:rsidP="00A64139">
            <w:pPr>
              <w:pStyle w:val="TAL"/>
              <w:rPr>
                <w:rFonts w:cs="Arial"/>
                <w:szCs w:val="18"/>
              </w:rPr>
            </w:pPr>
            <w:del w:id="75" w:author="Bruno Landais - v3" w:date="2022-01-06T16:41:00Z">
              <w:r w:rsidRPr="00052626" w:rsidDel="00C35726">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62C4B721" w14:textId="77777777" w:rsidR="009B31E9" w:rsidRPr="00052626" w:rsidRDefault="009B31E9" w:rsidP="00A64139">
            <w:pPr>
              <w:pStyle w:val="TAL"/>
              <w:rPr>
                <w:rFonts w:cs="Arial"/>
                <w:szCs w:val="18"/>
              </w:rPr>
            </w:pPr>
          </w:p>
        </w:tc>
      </w:tr>
      <w:tr w:rsidR="009B31E9" w:rsidRPr="00052626" w14:paraId="0ADEB001" w14:textId="77777777" w:rsidTr="00A64139">
        <w:trPr>
          <w:jc w:val="center"/>
        </w:trPr>
        <w:tc>
          <w:tcPr>
            <w:tcW w:w="1975" w:type="dxa"/>
            <w:tcBorders>
              <w:top w:val="single" w:sz="4" w:space="0" w:color="auto"/>
              <w:left w:val="single" w:sz="4" w:space="0" w:color="auto"/>
              <w:bottom w:val="single" w:sz="4" w:space="0" w:color="auto"/>
              <w:right w:val="single" w:sz="4" w:space="0" w:color="auto"/>
            </w:tcBorders>
          </w:tcPr>
          <w:p w14:paraId="69FA0F25" w14:textId="77777777" w:rsidR="009B31E9" w:rsidRPr="00052626" w:rsidRDefault="009B31E9" w:rsidP="00A64139">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3923EC10" w14:textId="77777777" w:rsidR="009B31E9" w:rsidRPr="00052626" w:rsidRDefault="009B31E9" w:rsidP="00A64139">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3223F1B0" w14:textId="7A233C9A" w:rsidR="009B31E9" w:rsidRPr="00052626" w:rsidRDefault="009B31E9" w:rsidP="00A64139">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7FBB88B" w14:textId="77777777" w:rsidR="009B31E9" w:rsidRPr="00052626" w:rsidRDefault="009B31E9" w:rsidP="00A64139">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E36A89" w14:textId="758D0D65" w:rsidR="009B31E9" w:rsidRPr="00052626" w:rsidDel="001F66CA" w:rsidRDefault="001F66CA" w:rsidP="001F66CA">
            <w:pPr>
              <w:pStyle w:val="TAL"/>
              <w:rPr>
                <w:del w:id="76" w:author="Bruno Landais - v3" w:date="2022-01-06T16:19:00Z"/>
                <w:rFonts w:cs="Arial"/>
                <w:szCs w:val="18"/>
              </w:rPr>
            </w:pPr>
            <w:ins w:id="77" w:author="Bruno Landais - v3" w:date="2022-01-06T16:19:00Z">
              <w:r>
                <w:rPr>
                  <w:rFonts w:cs="Arial"/>
                  <w:szCs w:val="18"/>
                </w:rPr>
                <w:t xml:space="preserve">This IE </w:t>
              </w:r>
            </w:ins>
            <w:ins w:id="78" w:author="Bruno Landais - v3" w:date="2022-01-06T16:43:00Z">
              <w:r w:rsidR="00E90286">
                <w:rPr>
                  <w:rFonts w:cs="Arial"/>
                  <w:szCs w:val="18"/>
                </w:rPr>
                <w:t>may</w:t>
              </w:r>
            </w:ins>
            <w:ins w:id="79" w:author="Bruno Landais - v3" w:date="2022-01-06T16:19:00Z">
              <w:r>
                <w:rPr>
                  <w:rFonts w:cs="Arial"/>
                  <w:szCs w:val="18"/>
                </w:rPr>
                <w:t xml:space="preserve"> be included by the AMF. </w:t>
              </w:r>
            </w:ins>
            <w:r w:rsidR="009B31E9" w:rsidRPr="00052626">
              <w:rPr>
                <w:rFonts w:cs="Arial"/>
                <w:szCs w:val="18"/>
              </w:rPr>
              <w:t>When present, it shall indicate the RAN Node ID of the RAN having sent the N2 information.</w:t>
            </w:r>
          </w:p>
          <w:p w14:paraId="757AF2E4" w14:textId="46BB00AF" w:rsidR="009B31E9" w:rsidRPr="00052626" w:rsidRDefault="009B31E9" w:rsidP="001F66CA">
            <w:pPr>
              <w:pStyle w:val="TAL"/>
              <w:rPr>
                <w:rFonts w:cs="Arial"/>
                <w:szCs w:val="18"/>
              </w:rPr>
            </w:pPr>
            <w:del w:id="80" w:author="Bruno Landais - v3" w:date="2022-01-06T16:41:00Z">
              <w:r w:rsidRPr="00052626" w:rsidDel="00C35726">
                <w:rPr>
                  <w:rFonts w:cs="Arial"/>
                  <w:szCs w:val="18"/>
                </w:rPr>
                <w:delText>(NOTE)</w:delText>
              </w:r>
            </w:del>
          </w:p>
        </w:tc>
        <w:tc>
          <w:tcPr>
            <w:tcW w:w="882" w:type="dxa"/>
            <w:tcBorders>
              <w:top w:val="single" w:sz="4" w:space="0" w:color="auto"/>
              <w:left w:val="single" w:sz="4" w:space="0" w:color="auto"/>
              <w:bottom w:val="single" w:sz="4" w:space="0" w:color="auto"/>
              <w:right w:val="single" w:sz="4" w:space="0" w:color="auto"/>
            </w:tcBorders>
          </w:tcPr>
          <w:p w14:paraId="08C50F0A" w14:textId="77777777" w:rsidR="009B31E9" w:rsidRPr="00052626" w:rsidRDefault="009B31E9" w:rsidP="00A64139">
            <w:pPr>
              <w:pStyle w:val="TAL"/>
              <w:rPr>
                <w:rFonts w:cs="Arial"/>
                <w:szCs w:val="18"/>
              </w:rPr>
            </w:pPr>
          </w:p>
        </w:tc>
      </w:tr>
      <w:tr w:rsidR="001F66CA" w:rsidRPr="00052626" w14:paraId="34ECDB6C" w14:textId="77777777" w:rsidTr="00A64139">
        <w:trPr>
          <w:jc w:val="center"/>
          <w:ins w:id="81" w:author="Bruno Landais - v3" w:date="2022-01-06T16:20:00Z"/>
        </w:trPr>
        <w:tc>
          <w:tcPr>
            <w:tcW w:w="1975" w:type="dxa"/>
            <w:tcBorders>
              <w:top w:val="single" w:sz="4" w:space="0" w:color="auto"/>
              <w:left w:val="single" w:sz="4" w:space="0" w:color="auto"/>
              <w:bottom w:val="single" w:sz="4" w:space="0" w:color="auto"/>
              <w:right w:val="single" w:sz="4" w:space="0" w:color="auto"/>
            </w:tcBorders>
          </w:tcPr>
          <w:p w14:paraId="7B9CEF8B" w14:textId="4664D290" w:rsidR="001F66CA" w:rsidRPr="00052626" w:rsidRDefault="001F66CA" w:rsidP="00A64139">
            <w:pPr>
              <w:pStyle w:val="TAL"/>
              <w:rPr>
                <w:ins w:id="82" w:author="Bruno Landais - v3" w:date="2022-01-06T16:20:00Z"/>
              </w:rPr>
            </w:pPr>
            <w:ins w:id="83" w:author="Bruno Landais - v3" w:date="2022-01-06T16:20:00Z">
              <w:r>
                <w:t>leaveInd</w:t>
              </w:r>
            </w:ins>
          </w:p>
        </w:tc>
        <w:tc>
          <w:tcPr>
            <w:tcW w:w="1742" w:type="dxa"/>
            <w:tcBorders>
              <w:top w:val="single" w:sz="4" w:space="0" w:color="auto"/>
              <w:left w:val="single" w:sz="4" w:space="0" w:color="auto"/>
              <w:bottom w:val="single" w:sz="4" w:space="0" w:color="auto"/>
              <w:right w:val="single" w:sz="4" w:space="0" w:color="auto"/>
            </w:tcBorders>
          </w:tcPr>
          <w:p w14:paraId="4E9EA620" w14:textId="0DF9F4C4" w:rsidR="001F66CA" w:rsidRPr="00052626" w:rsidRDefault="001F66CA" w:rsidP="00A64139">
            <w:pPr>
              <w:pStyle w:val="TAL"/>
              <w:rPr>
                <w:ins w:id="84" w:author="Bruno Landais - v3" w:date="2022-01-06T16:20:00Z"/>
              </w:rPr>
            </w:pPr>
            <w:ins w:id="85" w:author="Bruno Landais - v3" w:date="2022-01-06T16:23:00Z">
              <w:r>
                <w:t>boolean</w:t>
              </w:r>
            </w:ins>
          </w:p>
        </w:tc>
        <w:tc>
          <w:tcPr>
            <w:tcW w:w="328" w:type="dxa"/>
            <w:tcBorders>
              <w:top w:val="single" w:sz="4" w:space="0" w:color="auto"/>
              <w:left w:val="single" w:sz="4" w:space="0" w:color="auto"/>
              <w:bottom w:val="single" w:sz="4" w:space="0" w:color="auto"/>
              <w:right w:val="single" w:sz="4" w:space="0" w:color="auto"/>
            </w:tcBorders>
          </w:tcPr>
          <w:p w14:paraId="3757F291" w14:textId="0FFFCE82" w:rsidR="001F66CA" w:rsidRPr="00052626" w:rsidDel="001F66CA" w:rsidRDefault="001F66CA" w:rsidP="00A64139">
            <w:pPr>
              <w:pStyle w:val="TAC"/>
              <w:rPr>
                <w:ins w:id="86" w:author="Bruno Landais - v3" w:date="2022-01-06T16:20:00Z"/>
              </w:rPr>
            </w:pPr>
            <w:ins w:id="87" w:author="Bruno Landais - v3" w:date="2022-01-06T16:23:00Z">
              <w:r>
                <w:t>C</w:t>
              </w:r>
            </w:ins>
          </w:p>
        </w:tc>
        <w:tc>
          <w:tcPr>
            <w:tcW w:w="663" w:type="dxa"/>
            <w:tcBorders>
              <w:top w:val="single" w:sz="4" w:space="0" w:color="auto"/>
              <w:left w:val="single" w:sz="4" w:space="0" w:color="auto"/>
              <w:bottom w:val="single" w:sz="4" w:space="0" w:color="auto"/>
              <w:right w:val="single" w:sz="4" w:space="0" w:color="auto"/>
            </w:tcBorders>
          </w:tcPr>
          <w:p w14:paraId="44016F74" w14:textId="003F70AB" w:rsidR="001F66CA" w:rsidRPr="00052626" w:rsidRDefault="001F66CA" w:rsidP="00A64139">
            <w:pPr>
              <w:pStyle w:val="TAL"/>
              <w:rPr>
                <w:ins w:id="88" w:author="Bruno Landais - v3" w:date="2022-01-06T16:20:00Z"/>
              </w:rPr>
            </w:pPr>
            <w:ins w:id="89" w:author="Bruno Landais - v3" w:date="2022-01-06T16:23:00Z">
              <w:r>
                <w:t>0..1</w:t>
              </w:r>
            </w:ins>
          </w:p>
        </w:tc>
        <w:tc>
          <w:tcPr>
            <w:tcW w:w="4395" w:type="dxa"/>
            <w:tcBorders>
              <w:top w:val="single" w:sz="4" w:space="0" w:color="auto"/>
              <w:left w:val="single" w:sz="4" w:space="0" w:color="auto"/>
              <w:bottom w:val="single" w:sz="4" w:space="0" w:color="auto"/>
              <w:right w:val="single" w:sz="4" w:space="0" w:color="auto"/>
            </w:tcBorders>
          </w:tcPr>
          <w:p w14:paraId="09AE0E42" w14:textId="77777777" w:rsidR="001F66CA" w:rsidRDefault="001F66CA" w:rsidP="001F66CA">
            <w:pPr>
              <w:pStyle w:val="TAL"/>
              <w:rPr>
                <w:ins w:id="90" w:author="Bruno Landais - v3" w:date="2022-01-06T16:20:00Z"/>
                <w:rFonts w:cs="Arial"/>
                <w:szCs w:val="18"/>
              </w:rPr>
            </w:pPr>
            <w:ins w:id="91" w:author="Bruno Landais - v3" w:date="2022-01-06T16:20:00Z">
              <w:r>
                <w:rPr>
                  <w:rFonts w:cs="Arial"/>
                  <w:szCs w:val="18"/>
                </w:rPr>
                <w:t>Leave Indication</w:t>
              </w:r>
            </w:ins>
          </w:p>
          <w:p w14:paraId="3FCCC2A9" w14:textId="77777777" w:rsidR="001F66CA" w:rsidRDefault="001F66CA" w:rsidP="001F66CA">
            <w:pPr>
              <w:pStyle w:val="TAL"/>
              <w:rPr>
                <w:ins w:id="92" w:author="Bruno Landais - v3" w:date="2022-01-06T16:24:00Z"/>
              </w:rPr>
            </w:pPr>
            <w:ins w:id="93" w:author="Bruno Landais - v3" w:date="2022-01-06T16:20:00Z">
              <w:r>
                <w:rPr>
                  <w:rFonts w:cs="Arial"/>
                  <w:szCs w:val="18"/>
                </w:rPr>
                <w:t>This IE shal</w:t>
              </w:r>
            </w:ins>
            <w:ins w:id="94" w:author="Bruno Landais - v3" w:date="2022-01-06T16:21:00Z">
              <w:r>
                <w:rPr>
                  <w:rFonts w:cs="Arial"/>
                  <w:szCs w:val="18"/>
                </w:rPr>
                <w:t>l be included by the AMF and set to true</w:t>
              </w:r>
            </w:ins>
            <w:ins w:id="95" w:author="Bruno Landais - v3" w:date="2022-01-06T16:22:00Z">
              <w:r>
                <w:rPr>
                  <w:rFonts w:cs="Arial"/>
                  <w:szCs w:val="18"/>
                </w:rPr>
                <w:t xml:space="preserve"> during </w:t>
              </w:r>
            </w:ins>
            <w:ins w:id="96" w:author="Bruno Landais - v3" w:date="2022-01-06T16:23:00Z">
              <w:r>
                <w:rPr>
                  <w:rFonts w:cs="Arial"/>
                  <w:szCs w:val="18"/>
                </w:rPr>
                <w:t>a</w:t>
              </w:r>
            </w:ins>
            <w:ins w:id="97" w:author="Bruno Landais - v3" w:date="2022-01-06T16:21:00Z">
              <w:r>
                <w:rPr>
                  <w:rFonts w:cs="Arial"/>
                  <w:szCs w:val="18"/>
                </w:rPr>
                <w:t xml:space="preserve"> </w:t>
              </w:r>
            </w:ins>
            <w:ins w:id="98" w:author="Bruno Landais - v3" w:date="2022-01-06T16:23:00Z">
              <w:r w:rsidRPr="001C3082">
                <w:t>Release of shared delivery toward RAN node</w:t>
              </w:r>
              <w:r>
                <w:rPr>
                  <w:rFonts w:cs="Arial"/>
                  <w:szCs w:val="18"/>
                </w:rPr>
                <w:t xml:space="preserve"> procedure, </w:t>
              </w:r>
            </w:ins>
            <w:ins w:id="99" w:author="Bruno Landais - v3" w:date="2022-01-06T16:21:00Z">
              <w:r>
                <w:rPr>
                  <w:rFonts w:cs="Arial"/>
                  <w:szCs w:val="18"/>
                </w:rPr>
                <w:t xml:space="preserve">if </w:t>
              </w:r>
            </w:ins>
            <w:ins w:id="100" w:author="Bruno Landais - v3" w:date="2022-01-06T16:22:00Z">
              <w:r>
                <w:t xml:space="preserve">it is the last NG-RAN controlled by the AMF serving the multicast MBS session. </w:t>
              </w:r>
            </w:ins>
          </w:p>
          <w:p w14:paraId="2150551D" w14:textId="21DDF182" w:rsidR="001F66CA" w:rsidRDefault="001F66CA" w:rsidP="001F66CA">
            <w:pPr>
              <w:pStyle w:val="TAL"/>
              <w:rPr>
                <w:ins w:id="101" w:author="Bruno Landais - v3" w:date="2022-01-06T16:24:00Z"/>
              </w:rPr>
            </w:pPr>
          </w:p>
          <w:p w14:paraId="5A86D600" w14:textId="08EF4DCC" w:rsidR="001F66CA" w:rsidRDefault="001F66CA" w:rsidP="001F66CA">
            <w:pPr>
              <w:pStyle w:val="TAL"/>
              <w:rPr>
                <w:ins w:id="102" w:author="Bruno Landais - v3" w:date="2022-01-06T16:24:00Z"/>
                <w:lang w:eastAsia="en-GB"/>
              </w:rPr>
            </w:pPr>
            <w:ins w:id="103" w:author="Bruno Landais - v3" w:date="2022-01-06T16:26:00Z">
              <w:r>
                <w:t xml:space="preserve">- true: </w:t>
              </w:r>
            </w:ins>
            <w:ins w:id="104" w:author="Bruno Landais - v3" w:date="2022-01-06T16:27:00Z">
              <w:r>
                <w:t>the AMF does not control any more NG-RAN node for the multicast MBS session.</w:t>
              </w:r>
            </w:ins>
          </w:p>
          <w:p w14:paraId="061D99A0" w14:textId="2D5497CD" w:rsidR="001F66CA" w:rsidRDefault="001F66CA" w:rsidP="001F66CA">
            <w:pPr>
              <w:pStyle w:val="TAL"/>
              <w:rPr>
                <w:ins w:id="105" w:author="Bruno Landais - v3" w:date="2022-01-06T16:2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89B327E" w14:textId="77777777" w:rsidR="001F66CA" w:rsidRPr="00052626" w:rsidRDefault="001F66CA" w:rsidP="00A64139">
            <w:pPr>
              <w:pStyle w:val="TAL"/>
              <w:rPr>
                <w:ins w:id="106" w:author="Bruno Landais - v3" w:date="2022-01-06T16:20:00Z"/>
                <w:rFonts w:cs="Arial"/>
                <w:szCs w:val="18"/>
              </w:rPr>
            </w:pPr>
          </w:p>
        </w:tc>
      </w:tr>
      <w:tr w:rsidR="009B31E9" w:rsidRPr="00052626" w:rsidDel="00205988" w14:paraId="167A3E6E" w14:textId="15075515" w:rsidTr="00A64139">
        <w:trPr>
          <w:jc w:val="center"/>
          <w:del w:id="107" w:author="Bruno Landais - v3" w:date="2022-01-06T16:30:00Z"/>
        </w:trPr>
        <w:tc>
          <w:tcPr>
            <w:tcW w:w="9985" w:type="dxa"/>
            <w:gridSpan w:val="6"/>
            <w:tcBorders>
              <w:top w:val="single" w:sz="4" w:space="0" w:color="auto"/>
              <w:left w:val="single" w:sz="4" w:space="0" w:color="auto"/>
              <w:bottom w:val="single" w:sz="4" w:space="0" w:color="auto"/>
              <w:right w:val="single" w:sz="4" w:space="0" w:color="auto"/>
            </w:tcBorders>
          </w:tcPr>
          <w:p w14:paraId="1C12C0C6" w14:textId="26FCC3EC" w:rsidR="009B31E9" w:rsidRPr="00052626" w:rsidDel="00205988" w:rsidRDefault="009B31E9" w:rsidP="00A64139">
            <w:pPr>
              <w:pStyle w:val="TAN"/>
              <w:rPr>
                <w:del w:id="108" w:author="Bruno Landais - v3" w:date="2022-01-06T16:30:00Z"/>
              </w:rPr>
            </w:pPr>
            <w:del w:id="109" w:author="Bruno Landais - v3" w:date="2022-01-06T16:30:00Z">
              <w:r w:rsidRPr="00052626" w:rsidDel="00205988">
                <w:delText>NOTE:</w:delText>
              </w:r>
              <w:r w:rsidRPr="00052626" w:rsidDel="00205988">
                <w:tab/>
                <w:delText xml:space="preserve">Either the </w:delText>
              </w:r>
            </w:del>
            <w:del w:id="110" w:author="Bruno Landais - v3" w:date="2022-01-06T16:09:00Z">
              <w:r w:rsidRPr="00052626" w:rsidDel="009B31E9">
                <w:delText xml:space="preserve">(mbsSessionId and </w:delText>
              </w:r>
            </w:del>
            <w:del w:id="111" w:author="Bruno Landais - v3" w:date="2022-01-06T16:30:00Z">
              <w:r w:rsidRPr="00052626" w:rsidDel="00205988">
                <w:delText>requestedAction</w:delText>
              </w:r>
            </w:del>
            <w:del w:id="112" w:author="Bruno Landais - v3" w:date="2022-01-06T16:09:00Z">
              <w:r w:rsidRPr="00052626" w:rsidDel="009B31E9">
                <w:delText>)</w:delText>
              </w:r>
            </w:del>
            <w:del w:id="113" w:author="Bruno Landais - v3" w:date="2022-01-06T16:30:00Z">
              <w:r w:rsidRPr="00052626" w:rsidDel="00205988">
                <w:delText xml:space="preserve"> IE</w:delText>
              </w:r>
            </w:del>
            <w:del w:id="114" w:author="Bruno Landais - v3" w:date="2022-01-06T16:09:00Z">
              <w:r w:rsidRPr="00052626" w:rsidDel="009B31E9">
                <w:delText>s</w:delText>
              </w:r>
            </w:del>
            <w:del w:id="115" w:author="Bruno Landais - v3" w:date="2022-01-06T16:30:00Z">
              <w:r w:rsidRPr="00052626" w:rsidDel="00205988">
                <w:delText xml:space="preserve"> or the (n2Info and ranNodeId) IEs shall be present. </w:delText>
              </w:r>
            </w:del>
          </w:p>
        </w:tc>
      </w:tr>
    </w:tbl>
    <w:p w14:paraId="2B10E5EE" w14:textId="31915B4B" w:rsidR="009B31E9" w:rsidRDefault="009B31E9" w:rsidP="00E14AAC"/>
    <w:p w14:paraId="30682D21" w14:textId="24EAD0B8" w:rsidR="009B31E9" w:rsidRDefault="009B31E9" w:rsidP="00E14AAC"/>
    <w:p w14:paraId="2A95A163" w14:textId="77777777" w:rsidR="00922301" w:rsidRPr="006B5418" w:rsidRDefault="00922301" w:rsidP="00922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2A60B9" w14:textId="77777777" w:rsidR="00E14AAC" w:rsidRPr="00052626" w:rsidRDefault="00E14AAC" w:rsidP="00E14AAC">
      <w:pPr>
        <w:pStyle w:val="Heading2"/>
      </w:pPr>
      <w:bookmarkStart w:id="116" w:name="_Toc35971453"/>
      <w:bookmarkStart w:id="117" w:name="_Toc67903570"/>
      <w:bookmarkStart w:id="118" w:name="_Toc77761110"/>
      <w:bookmarkStart w:id="119" w:name="_Toc81558764"/>
      <w:bookmarkStart w:id="120" w:name="_Toc85877144"/>
      <w:bookmarkStart w:id="121" w:name="_Toc88681599"/>
      <w:bookmarkStart w:id="122" w:name="_Toc89678286"/>
      <w:r w:rsidRPr="00052626">
        <w:lastRenderedPageBreak/>
        <w:t>A.3</w:t>
      </w:r>
      <w:r w:rsidRPr="00052626">
        <w:tab/>
        <w:t>Nmbsmf_MBSSession API</w:t>
      </w:r>
      <w:bookmarkEnd w:id="116"/>
      <w:bookmarkEnd w:id="117"/>
      <w:bookmarkEnd w:id="118"/>
      <w:bookmarkEnd w:id="119"/>
      <w:bookmarkEnd w:id="120"/>
      <w:bookmarkEnd w:id="121"/>
      <w:bookmarkEnd w:id="122"/>
    </w:p>
    <w:p w14:paraId="7CCD6781" w14:textId="77777777" w:rsidR="00E14AAC" w:rsidRPr="00052626" w:rsidRDefault="00E14AAC" w:rsidP="00E14AAC">
      <w:pPr>
        <w:pStyle w:val="PL"/>
        <w:rPr>
          <w:noProof w:val="0"/>
        </w:rPr>
      </w:pPr>
      <w:r w:rsidRPr="00052626">
        <w:rPr>
          <w:noProof w:val="0"/>
        </w:rPr>
        <w:t>openapi: 3.0.0</w:t>
      </w:r>
    </w:p>
    <w:p w14:paraId="6F08B8F2" w14:textId="77777777" w:rsidR="00E14AAC" w:rsidRPr="00052626" w:rsidRDefault="00E14AAC" w:rsidP="00E14AAC">
      <w:pPr>
        <w:pStyle w:val="PL"/>
        <w:rPr>
          <w:noProof w:val="0"/>
        </w:rPr>
      </w:pPr>
    </w:p>
    <w:p w14:paraId="3CAC0A22" w14:textId="77777777" w:rsidR="00E14AAC" w:rsidRPr="00052626" w:rsidRDefault="00E14AAC" w:rsidP="00E14AAC">
      <w:pPr>
        <w:pStyle w:val="PL"/>
        <w:rPr>
          <w:noProof w:val="0"/>
        </w:rPr>
      </w:pPr>
      <w:r w:rsidRPr="00052626">
        <w:rPr>
          <w:noProof w:val="0"/>
        </w:rPr>
        <w:t>info:</w:t>
      </w:r>
    </w:p>
    <w:p w14:paraId="2F0D9BAF" w14:textId="77777777" w:rsidR="00E14AAC" w:rsidRPr="00052626" w:rsidRDefault="00E14AAC" w:rsidP="00E14AAC">
      <w:pPr>
        <w:pStyle w:val="PL"/>
        <w:rPr>
          <w:noProof w:val="0"/>
        </w:rPr>
      </w:pPr>
      <w:r w:rsidRPr="00052626">
        <w:rPr>
          <w:noProof w:val="0"/>
        </w:rPr>
        <w:t xml:space="preserve">  title: Nmbsmf-MBSSession</w:t>
      </w:r>
    </w:p>
    <w:p w14:paraId="381A608A" w14:textId="77777777" w:rsidR="00E14AAC" w:rsidRPr="00052626" w:rsidRDefault="00E14AAC" w:rsidP="00E14AAC">
      <w:pPr>
        <w:pStyle w:val="PL"/>
        <w:rPr>
          <w:noProof w:val="0"/>
        </w:rPr>
      </w:pPr>
      <w:r w:rsidRPr="00052626">
        <w:rPr>
          <w:noProof w:val="0"/>
        </w:rPr>
        <w:t xml:space="preserve">  version: 1.0.0-alpha.3</w:t>
      </w:r>
    </w:p>
    <w:p w14:paraId="66F67169" w14:textId="77777777" w:rsidR="00E14AAC" w:rsidRPr="00052626" w:rsidRDefault="00E14AAC" w:rsidP="00E14AAC">
      <w:pPr>
        <w:pStyle w:val="PL"/>
        <w:rPr>
          <w:noProof w:val="0"/>
        </w:rPr>
      </w:pPr>
      <w:r w:rsidRPr="00052626">
        <w:rPr>
          <w:noProof w:val="0"/>
        </w:rPr>
        <w:t xml:space="preserve">  description: |</w:t>
      </w:r>
    </w:p>
    <w:p w14:paraId="1769BCD6" w14:textId="77777777" w:rsidR="00E14AAC" w:rsidRPr="00052626" w:rsidRDefault="00E14AAC" w:rsidP="00E14AAC">
      <w:pPr>
        <w:pStyle w:val="PL"/>
        <w:rPr>
          <w:noProof w:val="0"/>
        </w:rPr>
      </w:pPr>
      <w:r w:rsidRPr="00052626">
        <w:rPr>
          <w:noProof w:val="0"/>
        </w:rPr>
        <w:t xml:space="preserve">    &lt;API Name&gt; Service.</w:t>
      </w:r>
    </w:p>
    <w:p w14:paraId="4E7E229A" w14:textId="77777777" w:rsidR="00E14AAC" w:rsidRPr="00052626" w:rsidRDefault="00E14AAC" w:rsidP="00E14AAC">
      <w:pPr>
        <w:pStyle w:val="PL"/>
        <w:rPr>
          <w:noProof w:val="0"/>
        </w:rPr>
      </w:pPr>
      <w:r w:rsidRPr="00052626">
        <w:rPr>
          <w:noProof w:val="0"/>
        </w:rPr>
        <w:t xml:space="preserve">    © 2021, 3GPP Organizational Partners (ARIB, ATIS, CCSA, ETSI, TSDSI, TTA, TTC).</w:t>
      </w:r>
    </w:p>
    <w:p w14:paraId="58024503" w14:textId="77777777" w:rsidR="00E14AAC" w:rsidRPr="00052626" w:rsidRDefault="00E14AAC" w:rsidP="00E14AAC">
      <w:pPr>
        <w:pStyle w:val="PL"/>
        <w:rPr>
          <w:noProof w:val="0"/>
        </w:rPr>
      </w:pPr>
      <w:r w:rsidRPr="00052626">
        <w:rPr>
          <w:noProof w:val="0"/>
        </w:rPr>
        <w:t xml:space="preserve">    All rights reserved.</w:t>
      </w:r>
    </w:p>
    <w:p w14:paraId="64356E29" w14:textId="77777777" w:rsidR="00E14AAC" w:rsidRPr="00E14AAC" w:rsidRDefault="00E14AAC" w:rsidP="00E14AAC"/>
    <w:bookmarkEnd w:id="3"/>
    <w:bookmarkEnd w:id="4"/>
    <w:bookmarkEnd w:id="5"/>
    <w:bookmarkEnd w:id="6"/>
    <w:bookmarkEnd w:id="7"/>
    <w:p w14:paraId="4A8982C6" w14:textId="198A1856" w:rsidR="001F6291" w:rsidRDefault="001F6291" w:rsidP="000750D7">
      <w:pPr>
        <w:pStyle w:val="PL"/>
      </w:pPr>
    </w:p>
    <w:p w14:paraId="61E78B5F" w14:textId="77777777" w:rsidR="001F66CA" w:rsidRDefault="001F66CA" w:rsidP="001F66CA">
      <w:pPr>
        <w:pStyle w:val="PL"/>
      </w:pPr>
      <w:r>
        <w:t>[…]</w:t>
      </w:r>
    </w:p>
    <w:p w14:paraId="61D4529D" w14:textId="297233CB" w:rsidR="001F66CA" w:rsidRDefault="001F66CA" w:rsidP="000750D7">
      <w:pPr>
        <w:pStyle w:val="PL"/>
      </w:pPr>
    </w:p>
    <w:p w14:paraId="1D39B5A9" w14:textId="49FACFBD" w:rsidR="001F66CA" w:rsidRDefault="001F66CA" w:rsidP="000750D7">
      <w:pPr>
        <w:pStyle w:val="PL"/>
      </w:pPr>
    </w:p>
    <w:p w14:paraId="468D8C7C" w14:textId="77777777" w:rsidR="001F66CA" w:rsidRPr="00052626" w:rsidRDefault="001F66CA" w:rsidP="001F66CA">
      <w:pPr>
        <w:pStyle w:val="PL"/>
        <w:rPr>
          <w:noProof w:val="0"/>
        </w:rPr>
      </w:pPr>
      <w:r w:rsidRPr="00052626">
        <w:rPr>
          <w:noProof w:val="0"/>
        </w:rPr>
        <w:t xml:space="preserve">    ContextUpdateReqData:</w:t>
      </w:r>
    </w:p>
    <w:p w14:paraId="3F53403F" w14:textId="77777777" w:rsidR="001F66CA" w:rsidRPr="00052626" w:rsidRDefault="001F66CA" w:rsidP="001F66CA">
      <w:pPr>
        <w:pStyle w:val="PL"/>
        <w:rPr>
          <w:noProof w:val="0"/>
        </w:rPr>
      </w:pPr>
      <w:r w:rsidRPr="00052626">
        <w:rPr>
          <w:noProof w:val="0"/>
        </w:rPr>
        <w:t xml:space="preserve">      description: Data within ContextUpdate Request</w:t>
      </w:r>
    </w:p>
    <w:p w14:paraId="77D48A7F" w14:textId="77777777" w:rsidR="001F66CA" w:rsidRPr="00052626" w:rsidRDefault="001F66CA" w:rsidP="001F66CA">
      <w:pPr>
        <w:pStyle w:val="PL"/>
        <w:rPr>
          <w:noProof w:val="0"/>
        </w:rPr>
      </w:pPr>
      <w:r w:rsidRPr="00052626">
        <w:rPr>
          <w:noProof w:val="0"/>
        </w:rPr>
        <w:t xml:space="preserve">      type: object</w:t>
      </w:r>
    </w:p>
    <w:p w14:paraId="2FD233A2" w14:textId="77777777" w:rsidR="001F66CA" w:rsidRPr="00052626" w:rsidRDefault="001F66CA" w:rsidP="001F66CA">
      <w:pPr>
        <w:pStyle w:val="PL"/>
        <w:rPr>
          <w:noProof w:val="0"/>
        </w:rPr>
      </w:pPr>
      <w:r w:rsidRPr="00052626">
        <w:rPr>
          <w:noProof w:val="0"/>
        </w:rPr>
        <w:t xml:space="preserve">      properties:</w:t>
      </w:r>
    </w:p>
    <w:p w14:paraId="2E138D51" w14:textId="77777777" w:rsidR="001F66CA" w:rsidRPr="00052626" w:rsidRDefault="001F66CA" w:rsidP="001F66CA">
      <w:pPr>
        <w:pStyle w:val="PL"/>
        <w:rPr>
          <w:noProof w:val="0"/>
        </w:rPr>
      </w:pPr>
      <w:r w:rsidRPr="00052626">
        <w:rPr>
          <w:noProof w:val="0"/>
        </w:rPr>
        <w:t xml:space="preserve">        nfcInstanceId:</w:t>
      </w:r>
    </w:p>
    <w:p w14:paraId="3F21307F" w14:textId="77777777" w:rsidR="001F66CA" w:rsidRPr="00052626" w:rsidRDefault="001F66CA" w:rsidP="001F66CA">
      <w:pPr>
        <w:pStyle w:val="PL"/>
        <w:rPr>
          <w:noProof w:val="0"/>
        </w:rPr>
      </w:pPr>
      <w:r w:rsidRPr="00052626">
        <w:rPr>
          <w:noProof w:val="0"/>
        </w:rPr>
        <w:t xml:space="preserve">          $ref: 'TS29571_CommonData.yaml#/components/schemas/NfInstanceId'</w:t>
      </w:r>
    </w:p>
    <w:p w14:paraId="774E4A54" w14:textId="77777777" w:rsidR="001F66CA" w:rsidRPr="00052626" w:rsidRDefault="001F66CA" w:rsidP="001F66CA">
      <w:pPr>
        <w:pStyle w:val="PL"/>
        <w:rPr>
          <w:noProof w:val="0"/>
        </w:rPr>
      </w:pPr>
      <w:r w:rsidRPr="00052626">
        <w:rPr>
          <w:noProof w:val="0"/>
        </w:rPr>
        <w:t xml:space="preserve">        mbsSessionId:</w:t>
      </w:r>
    </w:p>
    <w:p w14:paraId="118682B0" w14:textId="77777777" w:rsidR="001F66CA" w:rsidRPr="00052626" w:rsidRDefault="001F66CA" w:rsidP="001F66CA">
      <w:pPr>
        <w:pStyle w:val="PL"/>
        <w:rPr>
          <w:noProof w:val="0"/>
        </w:rPr>
      </w:pPr>
      <w:r w:rsidRPr="00052626">
        <w:rPr>
          <w:noProof w:val="0"/>
        </w:rPr>
        <w:t xml:space="preserve">          $ref: 'TS29571_CommonData.yaml#/components/schemas/MbsSessionId'</w:t>
      </w:r>
    </w:p>
    <w:p w14:paraId="70504B50" w14:textId="77777777" w:rsidR="001F66CA" w:rsidRPr="00052626" w:rsidRDefault="001F66CA" w:rsidP="001F66CA">
      <w:pPr>
        <w:pStyle w:val="PL"/>
        <w:rPr>
          <w:noProof w:val="0"/>
        </w:rPr>
      </w:pPr>
      <w:r w:rsidRPr="00052626">
        <w:rPr>
          <w:noProof w:val="0"/>
        </w:rPr>
        <w:t xml:space="preserve">        areaSessionId:</w:t>
      </w:r>
    </w:p>
    <w:p w14:paraId="536630CD" w14:textId="77777777" w:rsidR="001F66CA" w:rsidRPr="00052626" w:rsidRDefault="001F66CA" w:rsidP="001F66CA">
      <w:pPr>
        <w:pStyle w:val="PL"/>
        <w:rPr>
          <w:noProof w:val="0"/>
        </w:rPr>
      </w:pPr>
      <w:r w:rsidRPr="00052626">
        <w:rPr>
          <w:noProof w:val="0"/>
        </w:rPr>
        <w:t xml:space="preserve">          $ref: 'TS29571_CommonData.yaml#/components/schemas/AreaSessionId'</w:t>
      </w:r>
    </w:p>
    <w:p w14:paraId="126B0251" w14:textId="77777777" w:rsidR="001F66CA" w:rsidRPr="00052626" w:rsidRDefault="001F66CA" w:rsidP="001F66CA">
      <w:pPr>
        <w:pStyle w:val="PL"/>
        <w:rPr>
          <w:noProof w:val="0"/>
        </w:rPr>
      </w:pPr>
      <w:r w:rsidRPr="00052626">
        <w:rPr>
          <w:noProof w:val="0"/>
        </w:rPr>
        <w:t xml:space="preserve">        requestedAction:</w:t>
      </w:r>
    </w:p>
    <w:p w14:paraId="2E4488BC" w14:textId="77777777" w:rsidR="001F66CA" w:rsidRPr="00052626" w:rsidRDefault="001F66CA" w:rsidP="001F66CA">
      <w:pPr>
        <w:pStyle w:val="PL"/>
        <w:rPr>
          <w:noProof w:val="0"/>
        </w:rPr>
      </w:pPr>
      <w:r w:rsidRPr="00052626">
        <w:rPr>
          <w:noProof w:val="0"/>
        </w:rPr>
        <w:t xml:space="preserve">          $ref: '#/components/schemas/ContextUpdateAction'</w:t>
      </w:r>
    </w:p>
    <w:p w14:paraId="163E6DB0" w14:textId="77777777" w:rsidR="001F66CA" w:rsidRPr="00052626" w:rsidRDefault="001F66CA" w:rsidP="001F66CA">
      <w:pPr>
        <w:pStyle w:val="PL"/>
        <w:rPr>
          <w:noProof w:val="0"/>
        </w:rPr>
      </w:pPr>
      <w:r w:rsidRPr="00052626">
        <w:rPr>
          <w:noProof w:val="0"/>
        </w:rPr>
        <w:t xml:space="preserve">        dlTunnelInfo:</w:t>
      </w:r>
    </w:p>
    <w:p w14:paraId="7402C729" w14:textId="77777777" w:rsidR="001F66CA" w:rsidRPr="00052626" w:rsidRDefault="001F66CA" w:rsidP="001F66CA">
      <w:pPr>
        <w:pStyle w:val="PL"/>
        <w:rPr>
          <w:noProof w:val="0"/>
        </w:rPr>
      </w:pPr>
      <w:r w:rsidRPr="00052626">
        <w:rPr>
          <w:noProof w:val="0"/>
        </w:rPr>
        <w:t xml:space="preserve">          $ref: 'TS29571_CommonData.yaml#/components/schemas/Bytes'</w:t>
      </w:r>
    </w:p>
    <w:p w14:paraId="299F6203" w14:textId="77777777" w:rsidR="001F66CA" w:rsidRPr="00052626" w:rsidRDefault="001F66CA" w:rsidP="001F66CA">
      <w:pPr>
        <w:pStyle w:val="PL"/>
        <w:rPr>
          <w:noProof w:val="0"/>
        </w:rPr>
      </w:pPr>
      <w:r w:rsidRPr="00052626">
        <w:rPr>
          <w:noProof w:val="0"/>
        </w:rPr>
        <w:t xml:space="preserve">        n2Info:</w:t>
      </w:r>
    </w:p>
    <w:p w14:paraId="627FD924" w14:textId="77777777" w:rsidR="001F66CA" w:rsidRPr="00052626" w:rsidRDefault="001F66CA" w:rsidP="001F66CA">
      <w:pPr>
        <w:pStyle w:val="PL"/>
        <w:rPr>
          <w:noProof w:val="0"/>
        </w:rPr>
      </w:pPr>
      <w:r w:rsidRPr="00052626">
        <w:rPr>
          <w:noProof w:val="0"/>
        </w:rPr>
        <w:t xml:space="preserve">          $ref: 'TS29571_CommonData.yaml#/components/schemas/RefToBinaryData'</w:t>
      </w:r>
    </w:p>
    <w:p w14:paraId="5DBA21ED" w14:textId="77777777" w:rsidR="001F66CA" w:rsidRPr="00052626" w:rsidRDefault="001F66CA" w:rsidP="001F66CA">
      <w:pPr>
        <w:pStyle w:val="PL"/>
        <w:rPr>
          <w:noProof w:val="0"/>
        </w:rPr>
      </w:pPr>
      <w:r w:rsidRPr="00052626">
        <w:rPr>
          <w:noProof w:val="0"/>
        </w:rPr>
        <w:t xml:space="preserve">        ranNodeId:</w:t>
      </w:r>
    </w:p>
    <w:p w14:paraId="48B477DC" w14:textId="1BA7DFE1" w:rsidR="001F66CA" w:rsidRDefault="001F66CA" w:rsidP="001F66CA">
      <w:pPr>
        <w:pStyle w:val="PL"/>
        <w:rPr>
          <w:ins w:id="123" w:author="Bruno Landais - v3" w:date="2022-01-06T16:28:00Z"/>
          <w:noProof w:val="0"/>
        </w:rPr>
      </w:pPr>
      <w:r w:rsidRPr="00052626">
        <w:rPr>
          <w:noProof w:val="0"/>
        </w:rPr>
        <w:t xml:space="preserve">          $ref: 'TS29571_CommonData.yaml#/components/schemas/GlobalRanNodeId'</w:t>
      </w:r>
    </w:p>
    <w:p w14:paraId="3B43092C" w14:textId="296526A0" w:rsidR="00900814" w:rsidRDefault="00900814" w:rsidP="00900814">
      <w:pPr>
        <w:pStyle w:val="PL"/>
        <w:rPr>
          <w:ins w:id="124" w:author="Bruno Landais - v3" w:date="2022-01-06T16:28:00Z"/>
          <w:lang w:eastAsia="en-GB"/>
        </w:rPr>
      </w:pPr>
      <w:ins w:id="125" w:author="Bruno Landais - v3" w:date="2022-01-06T16:28:00Z">
        <w:r>
          <w:t xml:space="preserve">        leaveInd:</w:t>
        </w:r>
      </w:ins>
    </w:p>
    <w:p w14:paraId="15C3AA3D" w14:textId="77777777" w:rsidR="00900814" w:rsidRDefault="00900814" w:rsidP="00900814">
      <w:pPr>
        <w:pStyle w:val="PL"/>
        <w:rPr>
          <w:ins w:id="126" w:author="Bruno Landais - v3" w:date="2022-01-06T16:28:00Z"/>
          <w:lang w:val="en-US"/>
        </w:rPr>
      </w:pPr>
      <w:ins w:id="127" w:author="Bruno Landais - v3" w:date="2022-01-06T16:28:00Z">
        <w:r>
          <w:rPr>
            <w:lang w:val="en-US"/>
          </w:rPr>
          <w:t xml:space="preserve">          type: boolean</w:t>
        </w:r>
      </w:ins>
    </w:p>
    <w:p w14:paraId="0E66A40E" w14:textId="77777777" w:rsidR="00900814" w:rsidRDefault="00900814" w:rsidP="00900814">
      <w:pPr>
        <w:pStyle w:val="PL"/>
        <w:rPr>
          <w:ins w:id="128" w:author="Bruno Landais - v3" w:date="2022-01-06T16:28:00Z"/>
        </w:rPr>
      </w:pPr>
      <w:ins w:id="129" w:author="Bruno Landais - v3" w:date="2022-01-06T16:28:00Z">
        <w:r>
          <w:t xml:space="preserve">          enum:</w:t>
        </w:r>
      </w:ins>
    </w:p>
    <w:p w14:paraId="12446C45" w14:textId="7A9FCEA1" w:rsidR="00900814" w:rsidRPr="00052626" w:rsidRDefault="00900814" w:rsidP="001F66CA">
      <w:pPr>
        <w:pStyle w:val="PL"/>
      </w:pPr>
      <w:ins w:id="130" w:author="Bruno Landais - v3" w:date="2022-01-06T16:28:00Z">
        <w:r>
          <w:t xml:space="preserve">           - true</w:t>
        </w:r>
      </w:ins>
    </w:p>
    <w:p w14:paraId="4E6708F0" w14:textId="77777777" w:rsidR="001F66CA" w:rsidRPr="00052626" w:rsidRDefault="001F66CA" w:rsidP="001F66CA">
      <w:pPr>
        <w:pStyle w:val="PL"/>
        <w:rPr>
          <w:noProof w:val="0"/>
        </w:rPr>
      </w:pPr>
      <w:r w:rsidRPr="00052626">
        <w:rPr>
          <w:noProof w:val="0"/>
        </w:rPr>
        <w:t xml:space="preserve">      required:</w:t>
      </w:r>
    </w:p>
    <w:p w14:paraId="61CECD1B" w14:textId="60480C1B" w:rsidR="001F66CA" w:rsidRDefault="001F66CA" w:rsidP="001F66CA">
      <w:pPr>
        <w:pStyle w:val="PL"/>
        <w:rPr>
          <w:ins w:id="131" w:author="Bruno Landais - v3" w:date="2022-01-06T16:28:00Z"/>
          <w:noProof w:val="0"/>
        </w:rPr>
      </w:pPr>
      <w:r w:rsidRPr="00052626">
        <w:rPr>
          <w:noProof w:val="0"/>
        </w:rPr>
        <w:t xml:space="preserve">        - nfcInstanceId</w:t>
      </w:r>
    </w:p>
    <w:p w14:paraId="470549D1" w14:textId="23446472" w:rsidR="00205988" w:rsidRPr="00052626" w:rsidRDefault="00205988" w:rsidP="001F66CA">
      <w:pPr>
        <w:pStyle w:val="PL"/>
        <w:rPr>
          <w:noProof w:val="0"/>
        </w:rPr>
      </w:pPr>
      <w:ins w:id="132" w:author="Bruno Landais - v3" w:date="2022-01-06T16:29:00Z">
        <w:r w:rsidRPr="00052626">
          <w:rPr>
            <w:noProof w:val="0"/>
          </w:rPr>
          <w:t xml:space="preserve">        - mbsSessionId</w:t>
        </w:r>
      </w:ins>
    </w:p>
    <w:p w14:paraId="559F708E" w14:textId="7FA59A9A" w:rsidR="001F66CA" w:rsidRPr="00052626" w:rsidDel="00205988" w:rsidRDefault="001F66CA" w:rsidP="001F66CA">
      <w:pPr>
        <w:pStyle w:val="PL"/>
        <w:rPr>
          <w:del w:id="133" w:author="Bruno Landais - v3" w:date="2022-01-06T16:30:00Z"/>
          <w:noProof w:val="0"/>
        </w:rPr>
      </w:pPr>
      <w:del w:id="134" w:author="Bruno Landais - v3" w:date="2022-01-06T16:30:00Z">
        <w:r w:rsidRPr="00052626" w:rsidDel="00205988">
          <w:rPr>
            <w:noProof w:val="0"/>
          </w:rPr>
          <w:delText xml:space="preserve">      oneOf:</w:delText>
        </w:r>
      </w:del>
    </w:p>
    <w:p w14:paraId="60ADD911" w14:textId="7A1A3E3E" w:rsidR="001F66CA" w:rsidRPr="00052626" w:rsidDel="00205988" w:rsidRDefault="001F66CA" w:rsidP="001F66CA">
      <w:pPr>
        <w:pStyle w:val="PL"/>
        <w:rPr>
          <w:del w:id="135" w:author="Bruno Landais - v3" w:date="2022-01-06T16:30:00Z"/>
          <w:noProof w:val="0"/>
        </w:rPr>
      </w:pPr>
      <w:del w:id="136" w:author="Bruno Landais - v3" w:date="2022-01-06T16:30:00Z">
        <w:r w:rsidRPr="00052626" w:rsidDel="00205988">
          <w:rPr>
            <w:noProof w:val="0"/>
          </w:rPr>
          <w:delText xml:space="preserve">        - required: </w:delText>
        </w:r>
      </w:del>
      <w:del w:id="137" w:author="Bruno Landais - v3" w:date="2022-01-06T16:29:00Z">
        <w:r w:rsidRPr="00052626" w:rsidDel="00205988">
          <w:rPr>
            <w:noProof w:val="0"/>
          </w:rPr>
          <w:delText xml:space="preserve">[ mbsSessionId, </w:delText>
        </w:r>
      </w:del>
      <w:del w:id="138" w:author="Bruno Landais - v3" w:date="2022-01-06T16:30:00Z">
        <w:r w:rsidRPr="00052626" w:rsidDel="00205988">
          <w:rPr>
            <w:noProof w:val="0"/>
          </w:rPr>
          <w:delText>requestedAction</w:delText>
        </w:r>
      </w:del>
      <w:del w:id="139" w:author="Bruno Landais - v3" w:date="2022-01-06T16:29:00Z">
        <w:r w:rsidRPr="00052626" w:rsidDel="00205988">
          <w:rPr>
            <w:noProof w:val="0"/>
          </w:rPr>
          <w:delText xml:space="preserve"> ]</w:delText>
        </w:r>
      </w:del>
    </w:p>
    <w:p w14:paraId="086D4715" w14:textId="3E3468A2" w:rsidR="001F66CA" w:rsidRPr="00052626" w:rsidDel="00205988" w:rsidRDefault="001F66CA" w:rsidP="001F66CA">
      <w:pPr>
        <w:pStyle w:val="PL"/>
        <w:rPr>
          <w:del w:id="140" w:author="Bruno Landais - v3" w:date="2022-01-06T16:30:00Z"/>
          <w:noProof w:val="0"/>
        </w:rPr>
      </w:pPr>
      <w:del w:id="141" w:author="Bruno Landais - v3" w:date="2022-01-06T16:30:00Z">
        <w:r w:rsidRPr="00052626" w:rsidDel="00205988">
          <w:rPr>
            <w:noProof w:val="0"/>
          </w:rPr>
          <w:delText xml:space="preserve">        - required: [ n2Info, ranNodeId ]</w:delText>
        </w:r>
      </w:del>
    </w:p>
    <w:p w14:paraId="36005A1B" w14:textId="6925CB77" w:rsidR="001F66CA" w:rsidRDefault="001F66CA" w:rsidP="000750D7">
      <w:pPr>
        <w:pStyle w:val="PL"/>
      </w:pPr>
    </w:p>
    <w:p w14:paraId="4F8D6DA1" w14:textId="77777777" w:rsidR="000C59ED" w:rsidRPr="00052626" w:rsidRDefault="000C59ED" w:rsidP="000C59ED">
      <w:pPr>
        <w:pStyle w:val="PL"/>
        <w:rPr>
          <w:noProof w:val="0"/>
        </w:rPr>
      </w:pPr>
    </w:p>
    <w:p w14:paraId="69FB8CA3" w14:textId="77777777" w:rsidR="000C59ED" w:rsidRDefault="000C59ED" w:rsidP="000750D7">
      <w:pPr>
        <w:pStyle w:val="PL"/>
      </w:pPr>
    </w:p>
    <w:p w14:paraId="16773A52" w14:textId="77777777" w:rsidR="00E14AAC" w:rsidRDefault="00E14AAC" w:rsidP="00E14AAC">
      <w:pPr>
        <w:pStyle w:val="PL"/>
      </w:pPr>
      <w:r>
        <w:t>[…]</w:t>
      </w:r>
    </w:p>
    <w:p w14:paraId="0469E3B1" w14:textId="77777777" w:rsidR="00DB4FE2" w:rsidRDefault="00DB4FE2" w:rsidP="000750D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706E1" w14:textId="77777777" w:rsidR="00DB4FE2" w:rsidRDefault="00DB4FE2">
      <w:r>
        <w:separator/>
      </w:r>
    </w:p>
  </w:endnote>
  <w:endnote w:type="continuationSeparator" w:id="0">
    <w:p w14:paraId="35344012" w14:textId="77777777" w:rsidR="00DB4FE2" w:rsidRDefault="00DB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3CD83" w14:textId="77777777" w:rsidR="00DB4FE2" w:rsidRDefault="00DB4FE2">
      <w:r>
        <w:separator/>
      </w:r>
    </w:p>
  </w:footnote>
  <w:footnote w:type="continuationSeparator" w:id="0">
    <w:p w14:paraId="10320FC1" w14:textId="77777777" w:rsidR="00DB4FE2" w:rsidRDefault="00DB4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DB4FE2" w:rsidRDefault="00DB4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DB4FE2" w:rsidRDefault="00DB4F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DB4FE2" w:rsidRDefault="00DB4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206A43"/>
    <w:multiLevelType w:val="hybridMultilevel"/>
    <w:tmpl w:val="9FDA1A2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146"/>
    <w:rsid w:val="000205B4"/>
    <w:rsid w:val="00022E4A"/>
    <w:rsid w:val="00023463"/>
    <w:rsid w:val="00032D56"/>
    <w:rsid w:val="0003711D"/>
    <w:rsid w:val="00043E25"/>
    <w:rsid w:val="0004575F"/>
    <w:rsid w:val="00062124"/>
    <w:rsid w:val="000638BA"/>
    <w:rsid w:val="00065B40"/>
    <w:rsid w:val="00066856"/>
    <w:rsid w:val="000672C0"/>
    <w:rsid w:val="00070F86"/>
    <w:rsid w:val="00072AAF"/>
    <w:rsid w:val="00072DD2"/>
    <w:rsid w:val="000744CA"/>
    <w:rsid w:val="000750D7"/>
    <w:rsid w:val="00080681"/>
    <w:rsid w:val="00081576"/>
    <w:rsid w:val="000923AE"/>
    <w:rsid w:val="00097F40"/>
    <w:rsid w:val="000A2BE6"/>
    <w:rsid w:val="000B1216"/>
    <w:rsid w:val="000B14A6"/>
    <w:rsid w:val="000C1A0B"/>
    <w:rsid w:val="000C59ED"/>
    <w:rsid w:val="000C6598"/>
    <w:rsid w:val="000D21C2"/>
    <w:rsid w:val="000D759A"/>
    <w:rsid w:val="000F2C43"/>
    <w:rsid w:val="000F4BB4"/>
    <w:rsid w:val="000F674B"/>
    <w:rsid w:val="00101817"/>
    <w:rsid w:val="00116BDF"/>
    <w:rsid w:val="00120EF1"/>
    <w:rsid w:val="00120F54"/>
    <w:rsid w:val="00130505"/>
    <w:rsid w:val="00130F69"/>
    <w:rsid w:val="0013241F"/>
    <w:rsid w:val="00142F65"/>
    <w:rsid w:val="00143552"/>
    <w:rsid w:val="00183134"/>
    <w:rsid w:val="00191E6B"/>
    <w:rsid w:val="001A09AD"/>
    <w:rsid w:val="001B196A"/>
    <w:rsid w:val="001B5C2B"/>
    <w:rsid w:val="001B77E2"/>
    <w:rsid w:val="001C3082"/>
    <w:rsid w:val="001D25E6"/>
    <w:rsid w:val="001D40F8"/>
    <w:rsid w:val="001D4C82"/>
    <w:rsid w:val="001E2EB5"/>
    <w:rsid w:val="001E41F3"/>
    <w:rsid w:val="001F151F"/>
    <w:rsid w:val="001F3B42"/>
    <w:rsid w:val="001F599E"/>
    <w:rsid w:val="001F6291"/>
    <w:rsid w:val="001F66CA"/>
    <w:rsid w:val="00205427"/>
    <w:rsid w:val="00205988"/>
    <w:rsid w:val="00212096"/>
    <w:rsid w:val="002153AE"/>
    <w:rsid w:val="00216490"/>
    <w:rsid w:val="002264F8"/>
    <w:rsid w:val="00231568"/>
    <w:rsid w:val="00232FD1"/>
    <w:rsid w:val="00236B40"/>
    <w:rsid w:val="00241113"/>
    <w:rsid w:val="00241597"/>
    <w:rsid w:val="0024668B"/>
    <w:rsid w:val="00275D12"/>
    <w:rsid w:val="0027780F"/>
    <w:rsid w:val="00280048"/>
    <w:rsid w:val="00280EFF"/>
    <w:rsid w:val="00282365"/>
    <w:rsid w:val="00284DA8"/>
    <w:rsid w:val="002A1945"/>
    <w:rsid w:val="002A6BBA"/>
    <w:rsid w:val="002A6DBA"/>
    <w:rsid w:val="002B1A87"/>
    <w:rsid w:val="002B2A7B"/>
    <w:rsid w:val="002C2632"/>
    <w:rsid w:val="002D1217"/>
    <w:rsid w:val="002E48BE"/>
    <w:rsid w:val="002E6115"/>
    <w:rsid w:val="002F19C6"/>
    <w:rsid w:val="002F4746"/>
    <w:rsid w:val="002F4FF2"/>
    <w:rsid w:val="002F6340"/>
    <w:rsid w:val="00301BB7"/>
    <w:rsid w:val="00304BC0"/>
    <w:rsid w:val="00305C60"/>
    <w:rsid w:val="00312AA2"/>
    <w:rsid w:val="00315BD4"/>
    <w:rsid w:val="00322789"/>
    <w:rsid w:val="00324E79"/>
    <w:rsid w:val="00330643"/>
    <w:rsid w:val="003340DA"/>
    <w:rsid w:val="00350012"/>
    <w:rsid w:val="003503DC"/>
    <w:rsid w:val="003509FF"/>
    <w:rsid w:val="00353106"/>
    <w:rsid w:val="003554E8"/>
    <w:rsid w:val="0036170B"/>
    <w:rsid w:val="003617F4"/>
    <w:rsid w:val="003658C8"/>
    <w:rsid w:val="00370766"/>
    <w:rsid w:val="00371954"/>
    <w:rsid w:val="003742B0"/>
    <w:rsid w:val="00376AB2"/>
    <w:rsid w:val="00380683"/>
    <w:rsid w:val="00382B4A"/>
    <w:rsid w:val="0038718C"/>
    <w:rsid w:val="0039050F"/>
    <w:rsid w:val="0039401F"/>
    <w:rsid w:val="00394154"/>
    <w:rsid w:val="00394E81"/>
    <w:rsid w:val="00395C07"/>
    <w:rsid w:val="003A2124"/>
    <w:rsid w:val="003A59CB"/>
    <w:rsid w:val="003B2CE5"/>
    <w:rsid w:val="003B5C92"/>
    <w:rsid w:val="003B79F5"/>
    <w:rsid w:val="003C349D"/>
    <w:rsid w:val="003C431F"/>
    <w:rsid w:val="003E29EF"/>
    <w:rsid w:val="003E71AC"/>
    <w:rsid w:val="003F3961"/>
    <w:rsid w:val="00402ECA"/>
    <w:rsid w:val="0040356E"/>
    <w:rsid w:val="00404ACB"/>
    <w:rsid w:val="00407B2C"/>
    <w:rsid w:val="00410C7E"/>
    <w:rsid w:val="00411094"/>
    <w:rsid w:val="00413493"/>
    <w:rsid w:val="00435765"/>
    <w:rsid w:val="00435799"/>
    <w:rsid w:val="00436BAB"/>
    <w:rsid w:val="00440825"/>
    <w:rsid w:val="00443403"/>
    <w:rsid w:val="00497F14"/>
    <w:rsid w:val="004A3070"/>
    <w:rsid w:val="004A4BEC"/>
    <w:rsid w:val="004A5331"/>
    <w:rsid w:val="004A5F24"/>
    <w:rsid w:val="004B45A4"/>
    <w:rsid w:val="004C7CDA"/>
    <w:rsid w:val="004D077E"/>
    <w:rsid w:val="004F3DE0"/>
    <w:rsid w:val="0050780D"/>
    <w:rsid w:val="0051064E"/>
    <w:rsid w:val="00510BCC"/>
    <w:rsid w:val="00511527"/>
    <w:rsid w:val="0051277C"/>
    <w:rsid w:val="00517304"/>
    <w:rsid w:val="00526989"/>
    <w:rsid w:val="005275CB"/>
    <w:rsid w:val="005353B2"/>
    <w:rsid w:val="00541CF3"/>
    <w:rsid w:val="005420DA"/>
    <w:rsid w:val="0054453D"/>
    <w:rsid w:val="005604A3"/>
    <w:rsid w:val="00560F4E"/>
    <w:rsid w:val="00561F1B"/>
    <w:rsid w:val="005633B1"/>
    <w:rsid w:val="005651FD"/>
    <w:rsid w:val="0057142B"/>
    <w:rsid w:val="005714B4"/>
    <w:rsid w:val="005900B8"/>
    <w:rsid w:val="00591635"/>
    <w:rsid w:val="00592829"/>
    <w:rsid w:val="0059653F"/>
    <w:rsid w:val="00597BF4"/>
    <w:rsid w:val="005A6150"/>
    <w:rsid w:val="005A634D"/>
    <w:rsid w:val="005B0EF5"/>
    <w:rsid w:val="005B25F0"/>
    <w:rsid w:val="005C11F0"/>
    <w:rsid w:val="005D7121"/>
    <w:rsid w:val="005E2C44"/>
    <w:rsid w:val="005E5828"/>
    <w:rsid w:val="005F5D34"/>
    <w:rsid w:val="0060287A"/>
    <w:rsid w:val="00603F5C"/>
    <w:rsid w:val="00606094"/>
    <w:rsid w:val="0061048B"/>
    <w:rsid w:val="00613943"/>
    <w:rsid w:val="0061699A"/>
    <w:rsid w:val="00621B80"/>
    <w:rsid w:val="00624E66"/>
    <w:rsid w:val="006349E8"/>
    <w:rsid w:val="0064234C"/>
    <w:rsid w:val="00643317"/>
    <w:rsid w:val="0064793F"/>
    <w:rsid w:val="00661116"/>
    <w:rsid w:val="006A1BDA"/>
    <w:rsid w:val="006A32E6"/>
    <w:rsid w:val="006B5418"/>
    <w:rsid w:val="006C0407"/>
    <w:rsid w:val="006C0E15"/>
    <w:rsid w:val="006C5A87"/>
    <w:rsid w:val="006E21FB"/>
    <w:rsid w:val="006E292A"/>
    <w:rsid w:val="006F58DE"/>
    <w:rsid w:val="00702B58"/>
    <w:rsid w:val="00702F49"/>
    <w:rsid w:val="00710497"/>
    <w:rsid w:val="00712563"/>
    <w:rsid w:val="00714B2E"/>
    <w:rsid w:val="00727AC1"/>
    <w:rsid w:val="0074184E"/>
    <w:rsid w:val="007439B9"/>
    <w:rsid w:val="007633AB"/>
    <w:rsid w:val="007721D1"/>
    <w:rsid w:val="007760E6"/>
    <w:rsid w:val="00777501"/>
    <w:rsid w:val="00786D32"/>
    <w:rsid w:val="007938F2"/>
    <w:rsid w:val="00797EB3"/>
    <w:rsid w:val="007B4183"/>
    <w:rsid w:val="007B512A"/>
    <w:rsid w:val="007C2097"/>
    <w:rsid w:val="007C2F14"/>
    <w:rsid w:val="007C7597"/>
    <w:rsid w:val="007E6510"/>
    <w:rsid w:val="007E69F2"/>
    <w:rsid w:val="007F4ACC"/>
    <w:rsid w:val="00803EB0"/>
    <w:rsid w:val="00805F59"/>
    <w:rsid w:val="008157D5"/>
    <w:rsid w:val="00822C1C"/>
    <w:rsid w:val="008302F3"/>
    <w:rsid w:val="0083117A"/>
    <w:rsid w:val="00842110"/>
    <w:rsid w:val="00844C92"/>
    <w:rsid w:val="00852011"/>
    <w:rsid w:val="00854C7E"/>
    <w:rsid w:val="00856A30"/>
    <w:rsid w:val="00862820"/>
    <w:rsid w:val="00864164"/>
    <w:rsid w:val="008672D3"/>
    <w:rsid w:val="00870EE7"/>
    <w:rsid w:val="00875CCA"/>
    <w:rsid w:val="00883B6F"/>
    <w:rsid w:val="008902BC"/>
    <w:rsid w:val="0089528C"/>
    <w:rsid w:val="008A0451"/>
    <w:rsid w:val="008A2C08"/>
    <w:rsid w:val="008A3B86"/>
    <w:rsid w:val="008A5E86"/>
    <w:rsid w:val="008A5F08"/>
    <w:rsid w:val="008A6702"/>
    <w:rsid w:val="008B532F"/>
    <w:rsid w:val="008B72B0"/>
    <w:rsid w:val="008C60EB"/>
    <w:rsid w:val="008D0951"/>
    <w:rsid w:val="008D357F"/>
    <w:rsid w:val="008E4659"/>
    <w:rsid w:val="008E7E1B"/>
    <w:rsid w:val="008E7FB6"/>
    <w:rsid w:val="008F63F5"/>
    <w:rsid w:val="008F686C"/>
    <w:rsid w:val="00900814"/>
    <w:rsid w:val="00915A10"/>
    <w:rsid w:val="0091630F"/>
    <w:rsid w:val="00917C15"/>
    <w:rsid w:val="0092060E"/>
    <w:rsid w:val="00920903"/>
    <w:rsid w:val="00922301"/>
    <w:rsid w:val="009310E7"/>
    <w:rsid w:val="00933C84"/>
    <w:rsid w:val="0093578B"/>
    <w:rsid w:val="00943DC1"/>
    <w:rsid w:val="00945CB4"/>
    <w:rsid w:val="009476EF"/>
    <w:rsid w:val="00961FD9"/>
    <w:rsid w:val="009629FD"/>
    <w:rsid w:val="00986D55"/>
    <w:rsid w:val="00993D46"/>
    <w:rsid w:val="009A2A02"/>
    <w:rsid w:val="009B31E9"/>
    <w:rsid w:val="009B3291"/>
    <w:rsid w:val="009B63AE"/>
    <w:rsid w:val="009C1825"/>
    <w:rsid w:val="009C23E2"/>
    <w:rsid w:val="009C61B9"/>
    <w:rsid w:val="009D541A"/>
    <w:rsid w:val="009E3297"/>
    <w:rsid w:val="009E617D"/>
    <w:rsid w:val="009E6E83"/>
    <w:rsid w:val="009F0F0F"/>
    <w:rsid w:val="009F66B1"/>
    <w:rsid w:val="009F74AE"/>
    <w:rsid w:val="009F7C5D"/>
    <w:rsid w:val="00A055C2"/>
    <w:rsid w:val="00A07168"/>
    <w:rsid w:val="00A07584"/>
    <w:rsid w:val="00A122CA"/>
    <w:rsid w:val="00A13AA2"/>
    <w:rsid w:val="00A140DD"/>
    <w:rsid w:val="00A2600A"/>
    <w:rsid w:val="00A2613B"/>
    <w:rsid w:val="00A32441"/>
    <w:rsid w:val="00A35C42"/>
    <w:rsid w:val="00A3669C"/>
    <w:rsid w:val="00A44971"/>
    <w:rsid w:val="00A46E59"/>
    <w:rsid w:val="00A47E70"/>
    <w:rsid w:val="00A502C3"/>
    <w:rsid w:val="00A52A6E"/>
    <w:rsid w:val="00A55879"/>
    <w:rsid w:val="00A63D20"/>
    <w:rsid w:val="00A6707C"/>
    <w:rsid w:val="00A72DCE"/>
    <w:rsid w:val="00A752C5"/>
    <w:rsid w:val="00A83ECE"/>
    <w:rsid w:val="00A84816"/>
    <w:rsid w:val="00A8687C"/>
    <w:rsid w:val="00A872F3"/>
    <w:rsid w:val="00A9104D"/>
    <w:rsid w:val="00A967CD"/>
    <w:rsid w:val="00AC1655"/>
    <w:rsid w:val="00AD2502"/>
    <w:rsid w:val="00AD6EB9"/>
    <w:rsid w:val="00AD7C25"/>
    <w:rsid w:val="00AE4C3A"/>
    <w:rsid w:val="00AE4D95"/>
    <w:rsid w:val="00AE60DC"/>
    <w:rsid w:val="00AF16FA"/>
    <w:rsid w:val="00AF2C00"/>
    <w:rsid w:val="00AF6B24"/>
    <w:rsid w:val="00B03597"/>
    <w:rsid w:val="00B076C6"/>
    <w:rsid w:val="00B14595"/>
    <w:rsid w:val="00B1611D"/>
    <w:rsid w:val="00B258BB"/>
    <w:rsid w:val="00B357DE"/>
    <w:rsid w:val="00B42A43"/>
    <w:rsid w:val="00B43444"/>
    <w:rsid w:val="00B47938"/>
    <w:rsid w:val="00B52652"/>
    <w:rsid w:val="00B57359"/>
    <w:rsid w:val="00B66361"/>
    <w:rsid w:val="00B66C23"/>
    <w:rsid w:val="00B66D06"/>
    <w:rsid w:val="00B70D58"/>
    <w:rsid w:val="00B72AC8"/>
    <w:rsid w:val="00B878F1"/>
    <w:rsid w:val="00B90550"/>
    <w:rsid w:val="00B91267"/>
    <w:rsid w:val="00B917AC"/>
    <w:rsid w:val="00B9268B"/>
    <w:rsid w:val="00B92835"/>
    <w:rsid w:val="00BA3ACC"/>
    <w:rsid w:val="00BA5EB2"/>
    <w:rsid w:val="00BB5DFC"/>
    <w:rsid w:val="00BC0575"/>
    <w:rsid w:val="00BC1644"/>
    <w:rsid w:val="00BC7C3B"/>
    <w:rsid w:val="00BD0266"/>
    <w:rsid w:val="00BD279D"/>
    <w:rsid w:val="00BD3B6F"/>
    <w:rsid w:val="00BE4AE1"/>
    <w:rsid w:val="00BE4DF7"/>
    <w:rsid w:val="00BE5B54"/>
    <w:rsid w:val="00BF3228"/>
    <w:rsid w:val="00C0610D"/>
    <w:rsid w:val="00C06555"/>
    <w:rsid w:val="00C1192B"/>
    <w:rsid w:val="00C21836"/>
    <w:rsid w:val="00C22F6A"/>
    <w:rsid w:val="00C31593"/>
    <w:rsid w:val="00C35726"/>
    <w:rsid w:val="00C35A43"/>
    <w:rsid w:val="00C37922"/>
    <w:rsid w:val="00C41007"/>
    <w:rsid w:val="00C415C3"/>
    <w:rsid w:val="00C416BF"/>
    <w:rsid w:val="00C47EBE"/>
    <w:rsid w:val="00C57D21"/>
    <w:rsid w:val="00C61F64"/>
    <w:rsid w:val="00C713E0"/>
    <w:rsid w:val="00C83E4E"/>
    <w:rsid w:val="00C84595"/>
    <w:rsid w:val="00C85AD4"/>
    <w:rsid w:val="00C92CDE"/>
    <w:rsid w:val="00C95985"/>
    <w:rsid w:val="00C96EAE"/>
    <w:rsid w:val="00C9780B"/>
    <w:rsid w:val="00CA2EA4"/>
    <w:rsid w:val="00CA7D10"/>
    <w:rsid w:val="00CB1493"/>
    <w:rsid w:val="00CB1F67"/>
    <w:rsid w:val="00CB7A72"/>
    <w:rsid w:val="00CC5026"/>
    <w:rsid w:val="00CD2478"/>
    <w:rsid w:val="00CD4521"/>
    <w:rsid w:val="00CD541D"/>
    <w:rsid w:val="00CE1393"/>
    <w:rsid w:val="00CE22D1"/>
    <w:rsid w:val="00CE4346"/>
    <w:rsid w:val="00CF0EE8"/>
    <w:rsid w:val="00CF39F5"/>
    <w:rsid w:val="00D05A06"/>
    <w:rsid w:val="00D067F1"/>
    <w:rsid w:val="00D11584"/>
    <w:rsid w:val="00D12FF1"/>
    <w:rsid w:val="00D20F27"/>
    <w:rsid w:val="00D322D0"/>
    <w:rsid w:val="00D33D56"/>
    <w:rsid w:val="00D51C49"/>
    <w:rsid w:val="00D52255"/>
    <w:rsid w:val="00D53BE5"/>
    <w:rsid w:val="00D641A9"/>
    <w:rsid w:val="00D6508E"/>
    <w:rsid w:val="00D908E8"/>
    <w:rsid w:val="00D979C2"/>
    <w:rsid w:val="00DB4FE2"/>
    <w:rsid w:val="00DB72BB"/>
    <w:rsid w:val="00DC2EEA"/>
    <w:rsid w:val="00DC5975"/>
    <w:rsid w:val="00DC7A6B"/>
    <w:rsid w:val="00DD4601"/>
    <w:rsid w:val="00DE0E1B"/>
    <w:rsid w:val="00DE379A"/>
    <w:rsid w:val="00E015DE"/>
    <w:rsid w:val="00E14AAC"/>
    <w:rsid w:val="00E159F8"/>
    <w:rsid w:val="00E23A56"/>
    <w:rsid w:val="00E24619"/>
    <w:rsid w:val="00E25A60"/>
    <w:rsid w:val="00E33D0E"/>
    <w:rsid w:val="00E3437C"/>
    <w:rsid w:val="00E4306D"/>
    <w:rsid w:val="00E50C80"/>
    <w:rsid w:val="00E5757C"/>
    <w:rsid w:val="00E57AE1"/>
    <w:rsid w:val="00E63322"/>
    <w:rsid w:val="00E64B4F"/>
    <w:rsid w:val="00E65E8A"/>
    <w:rsid w:val="00E7284E"/>
    <w:rsid w:val="00E75403"/>
    <w:rsid w:val="00E835AB"/>
    <w:rsid w:val="00E84542"/>
    <w:rsid w:val="00E872A2"/>
    <w:rsid w:val="00E90286"/>
    <w:rsid w:val="00E90A16"/>
    <w:rsid w:val="00E924C6"/>
    <w:rsid w:val="00E9497F"/>
    <w:rsid w:val="00EA15FE"/>
    <w:rsid w:val="00EA76BB"/>
    <w:rsid w:val="00EB3FE7"/>
    <w:rsid w:val="00EC11EB"/>
    <w:rsid w:val="00EC5431"/>
    <w:rsid w:val="00EC67E9"/>
    <w:rsid w:val="00ED0270"/>
    <w:rsid w:val="00ED3D47"/>
    <w:rsid w:val="00EE349A"/>
    <w:rsid w:val="00EE39FD"/>
    <w:rsid w:val="00EE3F70"/>
    <w:rsid w:val="00EE6A83"/>
    <w:rsid w:val="00EE7D7C"/>
    <w:rsid w:val="00EE7FCF"/>
    <w:rsid w:val="00EF1CA2"/>
    <w:rsid w:val="00EF44FB"/>
    <w:rsid w:val="00EF7A16"/>
    <w:rsid w:val="00F02E5B"/>
    <w:rsid w:val="00F1278B"/>
    <w:rsid w:val="00F155D4"/>
    <w:rsid w:val="00F21CC1"/>
    <w:rsid w:val="00F25D98"/>
    <w:rsid w:val="00F26950"/>
    <w:rsid w:val="00F300FB"/>
    <w:rsid w:val="00F34816"/>
    <w:rsid w:val="00F410A9"/>
    <w:rsid w:val="00F42011"/>
    <w:rsid w:val="00F432E2"/>
    <w:rsid w:val="00F45398"/>
    <w:rsid w:val="00F71A8C"/>
    <w:rsid w:val="00F7609B"/>
    <w:rsid w:val="00F7680F"/>
    <w:rsid w:val="00F831EE"/>
    <w:rsid w:val="00F84B37"/>
    <w:rsid w:val="00F86788"/>
    <w:rsid w:val="00F928ED"/>
    <w:rsid w:val="00FA4C69"/>
    <w:rsid w:val="00FB392F"/>
    <w:rsid w:val="00FB6386"/>
    <w:rsid w:val="00FC0DE1"/>
    <w:rsid w:val="00FC4B4B"/>
    <w:rsid w:val="00FC4D30"/>
    <w:rsid w:val="00FC6BF7"/>
    <w:rsid w:val="00FD0C4D"/>
    <w:rsid w:val="00FD4E0C"/>
    <w:rsid w:val="00FD7944"/>
    <w:rsid w:val="00FE040D"/>
    <w:rsid w:val="00FE1C07"/>
    <w:rsid w:val="00FE6C48"/>
    <w:rsid w:val="00FF324D"/>
    <w:rsid w:val="00FF6434"/>
    <w:rsid w:val="00FF76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uiPriority w:val="99"/>
    <w:semiHidden/>
    <w:unhideWhenUsed/>
    <w:rsid w:val="008E7E1B"/>
    <w:rPr>
      <w:color w:val="605E5C"/>
      <w:shd w:val="clear" w:color="auto" w:fill="E1DFDD"/>
    </w:rPr>
  </w:style>
  <w:style w:type="character" w:customStyle="1" w:styleId="B1Char">
    <w:name w:val="B1 Char"/>
    <w:link w:val="B1"/>
    <w:qFormat/>
    <w:rsid w:val="009D541A"/>
    <w:rPr>
      <w:rFonts w:ascii="Times New Roman" w:hAnsi="Times New Roman"/>
      <w:lang w:eastAsia="en-US"/>
    </w:rPr>
  </w:style>
  <w:style w:type="character" w:customStyle="1" w:styleId="TFChar">
    <w:name w:val="TF Char"/>
    <w:link w:val="TF"/>
    <w:rsid w:val="009D541A"/>
    <w:rPr>
      <w:rFonts w:ascii="Arial" w:hAnsi="Arial"/>
      <w:b/>
      <w:lang w:eastAsia="en-US"/>
    </w:rPr>
  </w:style>
  <w:style w:type="character" w:customStyle="1" w:styleId="NOZchn">
    <w:name w:val="NO Zchn"/>
    <w:link w:val="NO"/>
    <w:rsid w:val="00FD4E0C"/>
    <w:rPr>
      <w:rFonts w:ascii="Times New Roman" w:hAnsi="Times New Roman"/>
      <w:lang w:eastAsia="en-US"/>
    </w:rPr>
  </w:style>
  <w:style w:type="character" w:customStyle="1" w:styleId="EditorsNoteChar">
    <w:name w:val="Editor's Note Char"/>
    <w:aliases w:val="EN Char"/>
    <w:link w:val="EditorsNote"/>
    <w:rsid w:val="00FD4E0C"/>
    <w:rPr>
      <w:rFonts w:ascii="Times New Roman" w:hAnsi="Times New Roman"/>
      <w:color w:val="FF0000"/>
      <w:lang w:eastAsia="en-US"/>
    </w:rPr>
  </w:style>
  <w:style w:type="character" w:customStyle="1" w:styleId="TANChar">
    <w:name w:val="TAN Char"/>
    <w:link w:val="TAN"/>
    <w:rsid w:val="00786D32"/>
    <w:rPr>
      <w:rFonts w:ascii="Arial" w:hAnsi="Arial"/>
      <w:sz w:val="18"/>
      <w:lang w:eastAsia="en-US"/>
    </w:rPr>
  </w:style>
  <w:style w:type="character" w:customStyle="1" w:styleId="PLChar">
    <w:name w:val="PL Char"/>
    <w:link w:val="PL"/>
    <w:qFormat/>
    <w:locked/>
    <w:rsid w:val="00A55879"/>
    <w:rPr>
      <w:rFonts w:ascii="Courier New" w:hAnsi="Courier New"/>
      <w:noProof/>
      <w:sz w:val="16"/>
      <w:lang w:eastAsia="en-US"/>
    </w:rPr>
  </w:style>
  <w:style w:type="paragraph" w:customStyle="1" w:styleId="Guidance">
    <w:name w:val="Guidance"/>
    <w:basedOn w:val="Normal"/>
    <w:rsid w:val="000923AE"/>
    <w:rPr>
      <w:rFonts w:eastAsia="DengXian"/>
      <w:i/>
      <w:color w:val="0000FF"/>
    </w:rPr>
  </w:style>
  <w:style w:type="character" w:customStyle="1" w:styleId="EXCar">
    <w:name w:val="EX Car"/>
    <w:link w:val="EX"/>
    <w:rsid w:val="00C416BF"/>
    <w:rPr>
      <w:rFonts w:ascii="Times New Roman" w:hAnsi="Times New Roman"/>
      <w:lang w:val="en-GB" w:eastAsia="en-US"/>
    </w:rPr>
  </w:style>
  <w:style w:type="character" w:customStyle="1" w:styleId="B2Char">
    <w:name w:val="B2 Char"/>
    <w:link w:val="B2"/>
    <w:qFormat/>
    <w:rsid w:val="00241113"/>
    <w:rPr>
      <w:rFonts w:ascii="Times New Roman" w:hAnsi="Times New Roman"/>
      <w:lang w:val="en-GB" w:eastAsia="en-US"/>
    </w:rPr>
  </w:style>
  <w:style w:type="character" w:customStyle="1" w:styleId="Heading4Char">
    <w:name w:val="Heading 4 Char"/>
    <w:link w:val="Heading4"/>
    <w:rsid w:val="00D067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622643">
      <w:bodyDiv w:val="1"/>
      <w:marLeft w:val="0"/>
      <w:marRight w:val="0"/>
      <w:marTop w:val="0"/>
      <w:marBottom w:val="0"/>
      <w:divBdr>
        <w:top w:val="none" w:sz="0" w:space="0" w:color="auto"/>
        <w:left w:val="none" w:sz="0" w:space="0" w:color="auto"/>
        <w:bottom w:val="none" w:sz="0" w:space="0" w:color="auto"/>
        <w:right w:val="none" w:sz="0" w:space="0" w:color="auto"/>
      </w:divBdr>
    </w:div>
    <w:div w:id="2336173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596703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508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68259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45114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5482480">
      <w:bodyDiv w:val="1"/>
      <w:marLeft w:val="0"/>
      <w:marRight w:val="0"/>
      <w:marTop w:val="0"/>
      <w:marBottom w:val="0"/>
      <w:divBdr>
        <w:top w:val="none" w:sz="0" w:space="0" w:color="auto"/>
        <w:left w:val="none" w:sz="0" w:space="0" w:color="auto"/>
        <w:bottom w:val="none" w:sz="0" w:space="0" w:color="auto"/>
        <w:right w:val="none" w:sz="0" w:space="0" w:color="auto"/>
      </w:divBdr>
    </w:div>
    <w:div w:id="87080518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909389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671579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2728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06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08049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7455156">
      <w:bodyDiv w:val="1"/>
      <w:marLeft w:val="0"/>
      <w:marRight w:val="0"/>
      <w:marTop w:val="0"/>
      <w:marBottom w:val="0"/>
      <w:divBdr>
        <w:top w:val="none" w:sz="0" w:space="0" w:color="auto"/>
        <w:left w:val="none" w:sz="0" w:space="0" w:color="auto"/>
        <w:bottom w:val="none" w:sz="0" w:space="0" w:color="auto"/>
        <w:right w:val="none" w:sz="0" w:space="0" w:color="auto"/>
      </w:divBdr>
    </w:div>
    <w:div w:id="159281780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193646">
      <w:bodyDiv w:val="1"/>
      <w:marLeft w:val="0"/>
      <w:marRight w:val="0"/>
      <w:marTop w:val="0"/>
      <w:marBottom w:val="0"/>
      <w:divBdr>
        <w:top w:val="none" w:sz="0" w:space="0" w:color="auto"/>
        <w:left w:val="none" w:sz="0" w:space="0" w:color="auto"/>
        <w:bottom w:val="none" w:sz="0" w:space="0" w:color="auto"/>
        <w:right w:val="none" w:sz="0" w:space="0" w:color="auto"/>
      </w:divBdr>
    </w:div>
    <w:div w:id="182913398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83392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78AE5-4A73-4321-8ABF-6F7F0EBE8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1562</TotalTime>
  <Pages>5</Pages>
  <Words>1740</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rev1.3</cp:lastModifiedBy>
  <cp:revision>267</cp:revision>
  <cp:lastPrinted>1899-12-31T23:00:00Z</cp:lastPrinted>
  <dcterms:created xsi:type="dcterms:W3CDTF">2019-01-14T04:28:00Z</dcterms:created>
  <dcterms:modified xsi:type="dcterms:W3CDTF">2022-01-20T14:55:00Z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